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Change w:id="0">
          <w:tblGrid>
            <w:gridCol w:w="10"/>
            <w:gridCol w:w="1902"/>
            <w:gridCol w:w="10"/>
            <w:gridCol w:w="697"/>
            <w:gridCol w:w="709"/>
            <w:gridCol w:w="850"/>
            <w:gridCol w:w="246"/>
            <w:gridCol w:w="888"/>
            <w:gridCol w:w="142"/>
            <w:gridCol w:w="1170"/>
            <w:gridCol w:w="78"/>
            <w:gridCol w:w="10"/>
            <w:gridCol w:w="726"/>
            <w:gridCol w:w="508"/>
            <w:gridCol w:w="10"/>
            <w:gridCol w:w="188"/>
            <w:gridCol w:w="145"/>
            <w:gridCol w:w="567"/>
            <w:gridCol w:w="608"/>
            <w:gridCol w:w="10"/>
          </w:tblGrid>
        </w:tblGridChange>
      </w:tblGrid>
      <w:tr w:rsidR="004D6917" w:rsidRPr="00E169FD" w:rsidTr="00386462">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4D6917" w:rsidRPr="00E169FD" w:rsidRDefault="004D6917" w:rsidP="00386462">
            <w:pPr>
              <w:spacing w:before="60" w:after="60" w:line="240" w:lineRule="auto"/>
              <w:ind w:left="397" w:hanging="397"/>
              <w:rPr>
                <w:rFonts w:ascii="Arial" w:hAnsi="Arial" w:cs="Arial"/>
                <w:b/>
                <w:color w:val="000000" w:themeColor="text1"/>
                <w:sz w:val="20"/>
                <w:szCs w:val="20"/>
                <w:lang w:val="en-GB"/>
              </w:rPr>
            </w:pPr>
            <w:r w:rsidRPr="00E169FD">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4D6917" w:rsidRPr="00E169FD" w:rsidRDefault="004D6917" w:rsidP="00386462">
            <w:pPr>
              <w:spacing w:before="60" w:after="60" w:line="240" w:lineRule="auto"/>
              <w:ind w:left="397" w:hanging="397"/>
              <w:rPr>
                <w:rFonts w:ascii="Arial" w:hAnsi="Arial" w:cs="Arial"/>
                <w:b/>
                <w:color w:val="000000" w:themeColor="text1"/>
                <w:sz w:val="20"/>
                <w:szCs w:val="20"/>
                <w:lang w:val="en-GB"/>
              </w:rPr>
            </w:pPr>
            <w:r w:rsidRPr="00E169FD">
              <w:rPr>
                <w:rFonts w:ascii="Arial" w:hAnsi="Arial" w:cs="Arial"/>
                <w:b/>
                <w:color w:val="000000" w:themeColor="text1"/>
                <w:sz w:val="20"/>
                <w:szCs w:val="20"/>
                <w:lang w:val="en-GB"/>
              </w:rPr>
              <w:t>OPERATIONS MANAGEMENT II</w:t>
            </w:r>
          </w:p>
        </w:tc>
      </w:tr>
      <w:tr w:rsidR="004D6917" w:rsidRPr="00E169FD" w:rsidTr="00386462">
        <w:tc>
          <w:tcPr>
            <w:tcW w:w="1912" w:type="dxa"/>
            <w:tcBorders>
              <w:top w:val="single" w:sz="12" w:space="0" w:color="auto"/>
              <w:left w:val="single" w:sz="12" w:space="0" w:color="auto"/>
            </w:tcBorders>
            <w:shd w:val="clear" w:color="auto" w:fill="CCFFFF"/>
            <w:tcMar>
              <w:left w:w="57" w:type="dxa"/>
              <w:right w:w="57" w:type="dxa"/>
            </w:tcMar>
            <w:vAlign w:val="center"/>
          </w:tcPr>
          <w:p w:rsidR="004D6917" w:rsidRPr="00E169FD" w:rsidRDefault="004D6917" w:rsidP="00386462">
            <w:pPr>
              <w:spacing w:after="0" w:line="240" w:lineRule="auto"/>
              <w:rPr>
                <w:rStyle w:val="Naglaeno"/>
                <w:rFonts w:ascii="Arial" w:hAnsi="Arial" w:cs="Arial"/>
                <w:b w:val="0"/>
                <w:color w:val="000000" w:themeColor="text1"/>
                <w:sz w:val="20"/>
                <w:szCs w:val="20"/>
                <w:lang w:val="en-GB"/>
              </w:rPr>
            </w:pPr>
            <w:r w:rsidRPr="00E169FD">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4D6917" w:rsidRPr="00E169FD" w:rsidRDefault="004D6917" w:rsidP="00386462">
            <w:pPr>
              <w:spacing w:after="0" w:line="240" w:lineRule="auto"/>
              <w:rPr>
                <w:rFonts w:ascii="Arial" w:hAnsi="Arial" w:cs="Arial"/>
                <w:color w:val="000000" w:themeColor="text1"/>
                <w:sz w:val="20"/>
                <w:szCs w:val="20"/>
                <w:lang w:val="en-GB"/>
              </w:rPr>
            </w:pPr>
            <w:r w:rsidRPr="00E169FD">
              <w:rPr>
                <w:rFonts w:ascii="Times New Roman" w:hAnsi="Times New Roman"/>
                <w:color w:val="000000" w:themeColor="text1"/>
                <w:sz w:val="20"/>
                <w:szCs w:val="20"/>
                <w:lang w:val="en-GB"/>
                <w:rPrChange w:id="1" w:author="Dragana Grubišić" w:date="2023-01-24T17:37:00Z">
                  <w:rPr>
                    <w:rFonts w:ascii="Times New Roman" w:hAnsi="Times New Roman"/>
                    <w:color w:val="000000" w:themeColor="text1"/>
                    <w:sz w:val="20"/>
                    <w:szCs w:val="20"/>
                  </w:rPr>
                </w:rPrChange>
              </w:rPr>
              <w:t>EUB305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4D6917" w:rsidRPr="00E169FD" w:rsidRDefault="004D6917" w:rsidP="00386462">
            <w:pPr>
              <w:spacing w:after="0" w:line="240" w:lineRule="auto"/>
              <w:rPr>
                <w:rFonts w:ascii="Arial" w:hAnsi="Arial" w:cs="Arial"/>
                <w:color w:val="000000" w:themeColor="text1"/>
                <w:sz w:val="20"/>
                <w:szCs w:val="20"/>
                <w:lang w:val="en-GB"/>
                <w:rPrChange w:id="2" w:author="Dragana Grubišić" w:date="2023-01-24T17:37:00Z">
                  <w:rPr>
                    <w:rFonts w:ascii="Arial" w:hAnsi="Arial" w:cs="Arial"/>
                    <w:color w:val="000000" w:themeColor="text1"/>
                    <w:sz w:val="20"/>
                    <w:szCs w:val="20"/>
                    <w:lang w:val="en-GB"/>
                  </w:rPr>
                </w:rPrChange>
              </w:rPr>
            </w:pPr>
            <w:r w:rsidRPr="00E169FD">
              <w:rPr>
                <w:rFonts w:ascii="Arial" w:hAnsi="Arial" w:cs="Arial"/>
                <w:color w:val="000000" w:themeColor="text1"/>
                <w:sz w:val="20"/>
                <w:szCs w:val="20"/>
                <w:lang w:val="en-GB"/>
                <w:rPrChange w:id="3" w:author="Dragana Grubišić" w:date="2023-01-24T17:37:00Z">
                  <w:rPr>
                    <w:rFonts w:ascii="Arial" w:hAnsi="Arial" w:cs="Arial"/>
                    <w:color w:val="000000" w:themeColor="text1"/>
                    <w:sz w:val="20"/>
                    <w:szCs w:val="20"/>
                    <w:lang w:val="en-GB"/>
                  </w:rPr>
                </w:rPrChange>
              </w:rPr>
              <w:t>Year of study</w:t>
            </w:r>
          </w:p>
        </w:tc>
        <w:tc>
          <w:tcPr>
            <w:tcW w:w="2762" w:type="dxa"/>
            <w:gridSpan w:val="6"/>
            <w:tcBorders>
              <w:top w:val="single" w:sz="12" w:space="0" w:color="auto"/>
              <w:right w:val="single" w:sz="12" w:space="0" w:color="auto"/>
            </w:tcBorders>
            <w:tcMar>
              <w:left w:w="57" w:type="dxa"/>
              <w:right w:w="57" w:type="dxa"/>
            </w:tcMar>
            <w:vAlign w:val="center"/>
          </w:tcPr>
          <w:p w:rsidR="004D6917" w:rsidRPr="00E169FD" w:rsidRDefault="004D6917" w:rsidP="00386462">
            <w:pPr>
              <w:spacing w:after="0" w:line="240" w:lineRule="auto"/>
              <w:jc w:val="center"/>
              <w:rPr>
                <w:rFonts w:ascii="Times New Roman" w:hAnsi="Times New Roman"/>
                <w:color w:val="000000" w:themeColor="text1"/>
                <w:sz w:val="20"/>
                <w:szCs w:val="20"/>
                <w:lang w:val="en-GB"/>
                <w:rPrChange w:id="4" w:author="Dragana Grubišić" w:date="2023-01-24T17:37:00Z">
                  <w:rPr>
                    <w:rFonts w:ascii="Times New Roman" w:hAnsi="Times New Roman"/>
                    <w:color w:val="000000" w:themeColor="text1"/>
                    <w:sz w:val="20"/>
                    <w:szCs w:val="20"/>
                  </w:rPr>
                </w:rPrChange>
              </w:rPr>
            </w:pPr>
            <w:r w:rsidRPr="00E169FD">
              <w:rPr>
                <w:rFonts w:ascii="Times New Roman" w:hAnsi="Times New Roman"/>
                <w:color w:val="000000" w:themeColor="text1"/>
                <w:sz w:val="20"/>
                <w:szCs w:val="20"/>
                <w:lang w:val="en-GB"/>
                <w:rPrChange w:id="5" w:author="Dragana Grubišić" w:date="2023-01-24T17:37:00Z">
                  <w:rPr>
                    <w:rFonts w:ascii="Times New Roman" w:hAnsi="Times New Roman"/>
                    <w:color w:val="000000" w:themeColor="text1"/>
                    <w:sz w:val="20"/>
                    <w:szCs w:val="20"/>
                  </w:rPr>
                </w:rPrChange>
              </w:rPr>
              <w:t>1.</w:t>
            </w:r>
          </w:p>
        </w:tc>
      </w:tr>
      <w:tr w:rsidR="004D6917" w:rsidRPr="00E169FD" w:rsidTr="00386462">
        <w:tc>
          <w:tcPr>
            <w:tcW w:w="1912" w:type="dxa"/>
            <w:tcBorders>
              <w:left w:val="single" w:sz="12" w:space="0" w:color="auto"/>
              <w:bottom w:val="single" w:sz="12" w:space="0" w:color="auto"/>
            </w:tcBorders>
            <w:shd w:val="clear" w:color="auto" w:fill="CCFFFF"/>
            <w:tcMar>
              <w:left w:w="57" w:type="dxa"/>
              <w:right w:w="57" w:type="dxa"/>
            </w:tcMar>
            <w:vAlign w:val="center"/>
          </w:tcPr>
          <w:p w:rsidR="004D6917" w:rsidRPr="00E169FD" w:rsidRDefault="004D6917" w:rsidP="00386462">
            <w:pPr>
              <w:spacing w:after="0" w:line="240" w:lineRule="auto"/>
              <w:rPr>
                <w:rFonts w:ascii="Arial" w:hAnsi="Arial" w:cs="Arial"/>
                <w:color w:val="000000" w:themeColor="text1"/>
                <w:sz w:val="20"/>
                <w:szCs w:val="20"/>
                <w:lang w:val="en-GB"/>
              </w:rPr>
            </w:pPr>
            <w:r w:rsidRPr="00E169FD">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4D6917" w:rsidRPr="00E169FD" w:rsidRDefault="004D6917" w:rsidP="00386462">
            <w:pPr>
              <w:spacing w:after="0" w:line="240" w:lineRule="auto"/>
              <w:rPr>
                <w:rFonts w:ascii="Times New Roman" w:hAnsi="Times New Roman"/>
                <w:color w:val="000000" w:themeColor="text1"/>
                <w:sz w:val="20"/>
                <w:szCs w:val="20"/>
                <w:lang w:val="en-GB"/>
                <w:rPrChange w:id="6" w:author="Dragana Grubišić" w:date="2023-01-24T17:37:00Z">
                  <w:rPr>
                    <w:rFonts w:ascii="Times New Roman" w:hAnsi="Times New Roman"/>
                    <w:color w:val="000000" w:themeColor="text1"/>
                    <w:sz w:val="20"/>
                    <w:szCs w:val="20"/>
                  </w:rPr>
                </w:rPrChange>
              </w:rPr>
            </w:pPr>
            <w:r w:rsidRPr="00E169FD">
              <w:rPr>
                <w:rFonts w:ascii="Times New Roman" w:hAnsi="Times New Roman"/>
                <w:color w:val="000000" w:themeColor="text1"/>
                <w:sz w:val="20"/>
                <w:szCs w:val="20"/>
                <w:lang w:val="en-GB"/>
                <w:rPrChange w:id="7" w:author="Dragana Grubišić" w:date="2023-01-24T17:37:00Z">
                  <w:rPr>
                    <w:rFonts w:ascii="Times New Roman" w:hAnsi="Times New Roman"/>
                    <w:color w:val="000000" w:themeColor="text1"/>
                    <w:sz w:val="20"/>
                    <w:szCs w:val="20"/>
                  </w:rPr>
                </w:rPrChange>
              </w:rPr>
              <w:t>Dragana Grubišić, Ph.D.</w:t>
            </w:r>
          </w:p>
          <w:p w:rsidR="004D6917" w:rsidRPr="00E169FD" w:rsidRDefault="004D6917" w:rsidP="00386462">
            <w:pPr>
              <w:spacing w:after="0" w:line="240" w:lineRule="auto"/>
              <w:rPr>
                <w:rFonts w:ascii="Arial" w:hAnsi="Arial" w:cs="Arial"/>
                <w:color w:val="000000" w:themeColor="text1"/>
                <w:sz w:val="20"/>
                <w:szCs w:val="20"/>
                <w:lang w:val="en-GB"/>
              </w:rPr>
            </w:pPr>
            <w:proofErr w:type="spellStart"/>
            <w:r w:rsidRPr="00E169FD">
              <w:rPr>
                <w:rFonts w:ascii="Times New Roman" w:hAnsi="Times New Roman"/>
                <w:color w:val="000000" w:themeColor="text1"/>
                <w:sz w:val="20"/>
                <w:szCs w:val="20"/>
                <w:lang w:val="en-GB"/>
                <w:rPrChange w:id="8" w:author="Dragana Grubišić" w:date="2023-01-24T17:37:00Z">
                  <w:rPr>
                    <w:rFonts w:ascii="Times New Roman" w:hAnsi="Times New Roman"/>
                    <w:color w:val="000000" w:themeColor="text1"/>
                    <w:sz w:val="20"/>
                    <w:szCs w:val="20"/>
                  </w:rPr>
                </w:rPrChange>
              </w:rPr>
              <w:t>Srećko</w:t>
            </w:r>
            <w:proofErr w:type="spellEnd"/>
            <w:r w:rsidRPr="00E169FD">
              <w:rPr>
                <w:rFonts w:ascii="Times New Roman" w:hAnsi="Times New Roman"/>
                <w:color w:val="000000" w:themeColor="text1"/>
                <w:sz w:val="20"/>
                <w:szCs w:val="20"/>
                <w:lang w:val="en-GB"/>
                <w:rPrChange w:id="9" w:author="Dragana Grubišić" w:date="2023-01-24T17:37:00Z">
                  <w:rPr>
                    <w:rFonts w:ascii="Times New Roman" w:hAnsi="Times New Roman"/>
                    <w:color w:val="000000" w:themeColor="text1"/>
                    <w:sz w:val="20"/>
                    <w:szCs w:val="20"/>
                  </w:rPr>
                </w:rPrChange>
              </w:rPr>
              <w:t xml:space="preserve"> </w:t>
            </w:r>
            <w:proofErr w:type="spellStart"/>
            <w:r w:rsidRPr="00E169FD">
              <w:rPr>
                <w:rFonts w:ascii="Times New Roman" w:hAnsi="Times New Roman"/>
                <w:color w:val="000000" w:themeColor="text1"/>
                <w:sz w:val="20"/>
                <w:szCs w:val="20"/>
                <w:lang w:val="en-GB"/>
                <w:rPrChange w:id="10" w:author="Dragana Grubišić" w:date="2023-01-24T17:37:00Z">
                  <w:rPr>
                    <w:rFonts w:ascii="Times New Roman" w:hAnsi="Times New Roman"/>
                    <w:color w:val="000000" w:themeColor="text1"/>
                    <w:sz w:val="20"/>
                    <w:szCs w:val="20"/>
                  </w:rPr>
                </w:rPrChange>
              </w:rPr>
              <w:t>Goić</w:t>
            </w:r>
            <w:proofErr w:type="spellEnd"/>
            <w:r w:rsidRPr="00E169FD">
              <w:rPr>
                <w:rFonts w:ascii="Times New Roman" w:hAnsi="Times New Roman"/>
                <w:color w:val="000000" w:themeColor="text1"/>
                <w:sz w:val="20"/>
                <w:szCs w:val="20"/>
                <w:lang w:val="en-GB"/>
                <w:rPrChange w:id="11" w:author="Dragana Grubišić" w:date="2023-01-24T17:37:00Z">
                  <w:rPr>
                    <w:rFonts w:ascii="Times New Roman" w:hAnsi="Times New Roman"/>
                    <w:color w:val="000000" w:themeColor="text1"/>
                    <w:sz w:val="20"/>
                    <w:szCs w:val="20"/>
                  </w:rPr>
                </w:rPrChange>
              </w:rPr>
              <w:t xml:space="preserve">, </w:t>
            </w:r>
            <w:proofErr w:type="gramStart"/>
            <w:r w:rsidRPr="00E169FD">
              <w:rPr>
                <w:rFonts w:ascii="Times New Roman" w:hAnsi="Times New Roman"/>
                <w:color w:val="000000" w:themeColor="text1"/>
                <w:sz w:val="20"/>
                <w:szCs w:val="20"/>
                <w:lang w:val="en-GB"/>
                <w:rPrChange w:id="12" w:author="Dragana Grubišić" w:date="2023-01-24T17:37:00Z">
                  <w:rPr>
                    <w:rFonts w:ascii="Times New Roman" w:hAnsi="Times New Roman"/>
                    <w:color w:val="000000" w:themeColor="text1"/>
                    <w:sz w:val="20"/>
                    <w:szCs w:val="20"/>
                  </w:rPr>
                </w:rPrChange>
              </w:rPr>
              <w:t>Ph.D..</w:t>
            </w:r>
            <w:proofErr w:type="gram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4D6917" w:rsidRPr="00E169FD" w:rsidRDefault="004D6917" w:rsidP="00386462">
            <w:pPr>
              <w:spacing w:after="0" w:line="240" w:lineRule="auto"/>
              <w:rPr>
                <w:rFonts w:ascii="Arial" w:hAnsi="Arial" w:cs="Arial"/>
                <w:color w:val="000000" w:themeColor="text1"/>
                <w:sz w:val="20"/>
                <w:szCs w:val="20"/>
                <w:lang w:val="en-GB"/>
                <w:rPrChange w:id="13" w:author="Dragana Grubišić" w:date="2023-01-24T17:37:00Z">
                  <w:rPr>
                    <w:rFonts w:ascii="Arial" w:hAnsi="Arial" w:cs="Arial"/>
                    <w:color w:val="000000" w:themeColor="text1"/>
                    <w:sz w:val="20"/>
                    <w:szCs w:val="20"/>
                    <w:lang w:val="en-GB"/>
                  </w:rPr>
                </w:rPrChange>
              </w:rPr>
            </w:pPr>
            <w:r w:rsidRPr="00E169FD">
              <w:rPr>
                <w:rFonts w:ascii="Arial" w:hAnsi="Arial" w:cs="Arial"/>
                <w:color w:val="000000" w:themeColor="text1"/>
                <w:sz w:val="20"/>
                <w:szCs w:val="20"/>
                <w:lang w:val="en-GB"/>
                <w:rPrChange w:id="14" w:author="Dragana Grubišić" w:date="2023-01-24T17:37:00Z">
                  <w:rPr>
                    <w:rFonts w:ascii="Arial" w:hAnsi="Arial" w:cs="Arial"/>
                    <w:color w:val="000000" w:themeColor="text1"/>
                    <w:sz w:val="20"/>
                    <w:szCs w:val="20"/>
                    <w:lang w:val="en-GB"/>
                  </w:rPr>
                </w:rPrChange>
              </w:rPr>
              <w:t>Credits (ECTS)</w:t>
            </w:r>
          </w:p>
        </w:tc>
        <w:tc>
          <w:tcPr>
            <w:tcW w:w="2762" w:type="dxa"/>
            <w:gridSpan w:val="6"/>
            <w:tcBorders>
              <w:bottom w:val="single" w:sz="12" w:space="0" w:color="auto"/>
              <w:right w:val="single" w:sz="12" w:space="0" w:color="auto"/>
            </w:tcBorders>
            <w:tcMar>
              <w:left w:w="57" w:type="dxa"/>
              <w:right w:w="57" w:type="dxa"/>
            </w:tcMar>
            <w:vAlign w:val="center"/>
          </w:tcPr>
          <w:p w:rsidR="004D6917" w:rsidRPr="00E169FD" w:rsidRDefault="004D6917" w:rsidP="00386462">
            <w:pPr>
              <w:spacing w:after="0" w:line="240" w:lineRule="auto"/>
              <w:jc w:val="center"/>
              <w:rPr>
                <w:rFonts w:ascii="Times New Roman" w:hAnsi="Times New Roman"/>
                <w:color w:val="000000" w:themeColor="text1"/>
                <w:sz w:val="20"/>
                <w:szCs w:val="20"/>
                <w:lang w:val="en-GB"/>
                <w:rPrChange w:id="15" w:author="Dragana Grubišić" w:date="2023-01-24T17:37:00Z">
                  <w:rPr>
                    <w:rFonts w:ascii="Times New Roman" w:hAnsi="Times New Roman"/>
                    <w:color w:val="000000" w:themeColor="text1"/>
                    <w:sz w:val="20"/>
                    <w:szCs w:val="20"/>
                  </w:rPr>
                </w:rPrChange>
              </w:rPr>
            </w:pPr>
            <w:r w:rsidRPr="00E169FD">
              <w:rPr>
                <w:rFonts w:ascii="Times New Roman" w:hAnsi="Times New Roman"/>
                <w:color w:val="000000" w:themeColor="text1"/>
                <w:sz w:val="20"/>
                <w:szCs w:val="20"/>
                <w:lang w:val="en-GB"/>
                <w:rPrChange w:id="16" w:author="Dragana Grubišić" w:date="2023-01-24T17:37:00Z">
                  <w:rPr>
                    <w:rFonts w:ascii="Times New Roman" w:hAnsi="Times New Roman"/>
                    <w:color w:val="000000" w:themeColor="text1"/>
                    <w:sz w:val="20"/>
                    <w:szCs w:val="20"/>
                  </w:rPr>
                </w:rPrChange>
              </w:rPr>
              <w:t>5</w:t>
            </w:r>
          </w:p>
        </w:tc>
      </w:tr>
      <w:tr w:rsidR="004D6917" w:rsidRPr="00E169FD" w:rsidTr="00386462">
        <w:trPr>
          <w:trHeight w:val="345"/>
        </w:trPr>
        <w:tc>
          <w:tcPr>
            <w:tcW w:w="1912" w:type="dxa"/>
            <w:vMerge w:val="restart"/>
            <w:tcBorders>
              <w:left w:val="single" w:sz="12" w:space="0" w:color="auto"/>
            </w:tcBorders>
            <w:shd w:val="clear" w:color="auto" w:fill="CCFFFF"/>
            <w:tcMar>
              <w:left w:w="57" w:type="dxa"/>
              <w:right w:w="57" w:type="dxa"/>
            </w:tcMar>
            <w:vAlign w:val="center"/>
          </w:tcPr>
          <w:p w:rsidR="004D6917" w:rsidRPr="00E169FD" w:rsidRDefault="004D6917" w:rsidP="00386462">
            <w:pPr>
              <w:spacing w:after="0" w:line="240" w:lineRule="auto"/>
              <w:rPr>
                <w:rFonts w:ascii="Arial" w:hAnsi="Arial" w:cs="Arial"/>
                <w:color w:val="000000" w:themeColor="text1"/>
                <w:sz w:val="20"/>
                <w:szCs w:val="20"/>
                <w:lang w:val="en-GB"/>
              </w:rPr>
            </w:pPr>
            <w:r w:rsidRPr="00E169FD">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4D6917" w:rsidRPr="00E169FD" w:rsidRDefault="004D6917" w:rsidP="00386462">
            <w:pPr>
              <w:spacing w:after="0" w:line="240" w:lineRule="auto"/>
              <w:rPr>
                <w:rFonts w:ascii="Arial" w:hAnsi="Arial" w:cs="Arial"/>
                <w:color w:val="000000" w:themeColor="text1"/>
                <w:sz w:val="20"/>
                <w:szCs w:val="20"/>
                <w:lang w:val="en-GB"/>
                <w:rPrChange w:id="17" w:author="Dragana Grubišić" w:date="2023-01-24T17:37:00Z">
                  <w:rPr>
                    <w:rFonts w:ascii="Arial" w:hAnsi="Arial" w:cs="Arial"/>
                    <w:color w:val="000000" w:themeColor="text1"/>
                    <w:sz w:val="20"/>
                    <w:szCs w:val="20"/>
                    <w:lang w:val="en-GB"/>
                  </w:rPr>
                </w:rPrChange>
              </w:rPr>
            </w:pPr>
          </w:p>
        </w:tc>
        <w:tc>
          <w:tcPr>
            <w:tcW w:w="2288" w:type="dxa"/>
            <w:gridSpan w:val="4"/>
            <w:vMerge w:val="restart"/>
            <w:tcBorders>
              <w:right w:val="single" w:sz="12" w:space="0" w:color="auto"/>
            </w:tcBorders>
            <w:shd w:val="clear" w:color="auto" w:fill="CCFFFF"/>
            <w:tcMar>
              <w:left w:w="57" w:type="dxa"/>
              <w:right w:w="57" w:type="dxa"/>
            </w:tcMar>
            <w:vAlign w:val="center"/>
          </w:tcPr>
          <w:p w:rsidR="004D6917" w:rsidRPr="00E169FD" w:rsidRDefault="004D6917" w:rsidP="00386462">
            <w:pPr>
              <w:spacing w:after="0" w:line="240" w:lineRule="auto"/>
              <w:rPr>
                <w:rFonts w:ascii="Arial" w:hAnsi="Arial" w:cs="Arial"/>
                <w:color w:val="000000" w:themeColor="text1"/>
                <w:sz w:val="20"/>
                <w:szCs w:val="20"/>
                <w:lang w:val="en-GB"/>
                <w:rPrChange w:id="18" w:author="Dragana Grubišić" w:date="2023-01-24T17:37:00Z">
                  <w:rPr>
                    <w:rFonts w:ascii="Arial" w:hAnsi="Arial" w:cs="Arial"/>
                    <w:color w:val="000000" w:themeColor="text1"/>
                    <w:sz w:val="20"/>
                    <w:szCs w:val="20"/>
                    <w:lang w:val="en-GB"/>
                  </w:rPr>
                </w:rPrChange>
              </w:rPr>
            </w:pPr>
            <w:r w:rsidRPr="00E169FD">
              <w:rPr>
                <w:rFonts w:ascii="Arial" w:hAnsi="Arial" w:cs="Arial"/>
                <w:color w:val="000000" w:themeColor="text1"/>
                <w:sz w:val="20"/>
                <w:szCs w:val="20"/>
                <w:lang w:val="en-GB"/>
                <w:rPrChange w:id="19" w:author="Dragana Grubišić" w:date="2023-01-24T17:37:00Z">
                  <w:rPr>
                    <w:rFonts w:ascii="Arial" w:hAnsi="Arial" w:cs="Arial"/>
                    <w:color w:val="000000" w:themeColor="text1"/>
                    <w:sz w:val="20"/>
                    <w:szCs w:val="20"/>
                    <w:lang w:val="en-GB"/>
                  </w:rPr>
                </w:rPrChange>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4D6917" w:rsidRPr="00E169FD" w:rsidRDefault="004D6917" w:rsidP="00386462">
            <w:pPr>
              <w:spacing w:after="0" w:line="240" w:lineRule="auto"/>
              <w:jc w:val="center"/>
              <w:rPr>
                <w:rFonts w:ascii="Arial" w:hAnsi="Arial" w:cs="Arial"/>
                <w:color w:val="000000" w:themeColor="text1"/>
                <w:sz w:val="20"/>
                <w:szCs w:val="20"/>
                <w:lang w:val="en-GB"/>
                <w:rPrChange w:id="20" w:author="Dragana Grubišić" w:date="2023-01-24T17:37:00Z">
                  <w:rPr>
                    <w:rFonts w:ascii="Arial" w:hAnsi="Arial" w:cs="Arial"/>
                    <w:color w:val="000000" w:themeColor="text1"/>
                    <w:sz w:val="20"/>
                    <w:szCs w:val="20"/>
                    <w:lang w:val="en-GB"/>
                  </w:rPr>
                </w:rPrChange>
              </w:rPr>
            </w:pPr>
            <w:r w:rsidRPr="00E169FD">
              <w:rPr>
                <w:rFonts w:ascii="Arial" w:hAnsi="Arial" w:cs="Arial"/>
                <w:color w:val="000000" w:themeColor="text1"/>
                <w:sz w:val="20"/>
                <w:szCs w:val="20"/>
                <w:lang w:val="en-GB"/>
                <w:rPrChange w:id="21" w:author="Dragana Grubišić" w:date="2023-01-24T17:37:00Z">
                  <w:rPr>
                    <w:rFonts w:ascii="Arial" w:hAnsi="Arial" w:cs="Arial"/>
                    <w:color w:val="000000" w:themeColor="text1"/>
                    <w:sz w:val="20"/>
                    <w:szCs w:val="20"/>
                    <w:lang w:val="en-GB"/>
                  </w:rPr>
                </w:rPrChange>
              </w:rPr>
              <w:t>L</w:t>
            </w:r>
          </w:p>
        </w:tc>
        <w:tc>
          <w:tcPr>
            <w:tcW w:w="706" w:type="dxa"/>
            <w:gridSpan w:val="2"/>
            <w:tcBorders>
              <w:bottom w:val="single" w:sz="12" w:space="0" w:color="auto"/>
              <w:right w:val="single" w:sz="12" w:space="0" w:color="auto"/>
            </w:tcBorders>
            <w:vAlign w:val="center"/>
          </w:tcPr>
          <w:p w:rsidR="004D6917" w:rsidRPr="00E169FD" w:rsidRDefault="004D6917" w:rsidP="00386462">
            <w:pPr>
              <w:spacing w:after="0" w:line="240" w:lineRule="auto"/>
              <w:jc w:val="center"/>
              <w:rPr>
                <w:rFonts w:ascii="Arial" w:hAnsi="Arial" w:cs="Arial"/>
                <w:color w:val="000000" w:themeColor="text1"/>
                <w:sz w:val="20"/>
                <w:szCs w:val="20"/>
                <w:lang w:val="en-GB"/>
                <w:rPrChange w:id="22" w:author="Dragana Grubišić" w:date="2023-01-24T17:37:00Z">
                  <w:rPr>
                    <w:rFonts w:ascii="Arial" w:hAnsi="Arial" w:cs="Arial"/>
                    <w:color w:val="000000" w:themeColor="text1"/>
                    <w:sz w:val="20"/>
                    <w:szCs w:val="20"/>
                    <w:lang w:val="en-GB"/>
                  </w:rPr>
                </w:rPrChange>
              </w:rPr>
            </w:pPr>
            <w:r w:rsidRPr="00E169FD">
              <w:rPr>
                <w:rFonts w:ascii="Arial" w:hAnsi="Arial" w:cs="Arial"/>
                <w:color w:val="000000" w:themeColor="text1"/>
                <w:sz w:val="20"/>
                <w:szCs w:val="20"/>
                <w:lang w:val="en-GB"/>
                <w:rPrChange w:id="23" w:author="Dragana Grubišić" w:date="2023-01-24T17:37:00Z">
                  <w:rPr>
                    <w:rFonts w:ascii="Arial" w:hAnsi="Arial" w:cs="Arial"/>
                    <w:color w:val="000000" w:themeColor="text1"/>
                    <w:sz w:val="20"/>
                    <w:szCs w:val="20"/>
                    <w:lang w:val="en-GB"/>
                  </w:rPr>
                </w:rPrChange>
              </w:rPr>
              <w:t>S</w:t>
            </w:r>
          </w:p>
        </w:tc>
        <w:tc>
          <w:tcPr>
            <w:tcW w:w="712" w:type="dxa"/>
            <w:gridSpan w:val="2"/>
            <w:tcBorders>
              <w:bottom w:val="single" w:sz="12" w:space="0" w:color="auto"/>
              <w:right w:val="single" w:sz="12" w:space="0" w:color="auto"/>
            </w:tcBorders>
            <w:vAlign w:val="center"/>
          </w:tcPr>
          <w:p w:rsidR="004D6917" w:rsidRPr="00E169FD" w:rsidRDefault="004D6917" w:rsidP="00386462">
            <w:pPr>
              <w:spacing w:after="0" w:line="240" w:lineRule="auto"/>
              <w:jc w:val="center"/>
              <w:rPr>
                <w:rFonts w:ascii="Arial" w:hAnsi="Arial" w:cs="Arial"/>
                <w:color w:val="000000" w:themeColor="text1"/>
                <w:sz w:val="20"/>
                <w:szCs w:val="20"/>
                <w:lang w:val="en-GB"/>
                <w:rPrChange w:id="24" w:author="Dragana Grubišić" w:date="2023-01-24T17:37:00Z">
                  <w:rPr>
                    <w:rFonts w:ascii="Arial" w:hAnsi="Arial" w:cs="Arial"/>
                    <w:color w:val="000000" w:themeColor="text1"/>
                    <w:sz w:val="20"/>
                    <w:szCs w:val="20"/>
                    <w:lang w:val="en-GB"/>
                  </w:rPr>
                </w:rPrChange>
              </w:rPr>
            </w:pPr>
            <w:r w:rsidRPr="00E169FD">
              <w:rPr>
                <w:rFonts w:ascii="Arial" w:hAnsi="Arial" w:cs="Arial"/>
                <w:color w:val="000000" w:themeColor="text1"/>
                <w:sz w:val="20"/>
                <w:szCs w:val="20"/>
                <w:lang w:val="en-GB"/>
                <w:rPrChange w:id="25" w:author="Dragana Grubišić" w:date="2023-01-24T17:37:00Z">
                  <w:rPr>
                    <w:rFonts w:ascii="Arial" w:hAnsi="Arial" w:cs="Arial"/>
                    <w:color w:val="000000" w:themeColor="text1"/>
                    <w:sz w:val="20"/>
                    <w:szCs w:val="20"/>
                    <w:lang w:val="en-GB"/>
                  </w:rPr>
                </w:rPrChange>
              </w:rPr>
              <w:t>E</w:t>
            </w:r>
          </w:p>
        </w:tc>
        <w:tc>
          <w:tcPr>
            <w:tcW w:w="618" w:type="dxa"/>
            <w:tcBorders>
              <w:bottom w:val="single" w:sz="12" w:space="0" w:color="auto"/>
              <w:right w:val="single" w:sz="12" w:space="0" w:color="auto"/>
            </w:tcBorders>
            <w:vAlign w:val="center"/>
          </w:tcPr>
          <w:p w:rsidR="004D6917" w:rsidRPr="00E169FD" w:rsidRDefault="004D6917" w:rsidP="00386462">
            <w:pPr>
              <w:spacing w:after="0" w:line="240" w:lineRule="auto"/>
              <w:jc w:val="center"/>
              <w:rPr>
                <w:rFonts w:ascii="Arial" w:hAnsi="Arial" w:cs="Arial"/>
                <w:color w:val="000000" w:themeColor="text1"/>
                <w:sz w:val="20"/>
                <w:szCs w:val="20"/>
                <w:lang w:val="en-GB"/>
                <w:rPrChange w:id="26" w:author="Dragana Grubišić" w:date="2023-01-24T17:37:00Z">
                  <w:rPr>
                    <w:rFonts w:ascii="Arial" w:hAnsi="Arial" w:cs="Arial"/>
                    <w:color w:val="000000" w:themeColor="text1"/>
                    <w:sz w:val="20"/>
                    <w:szCs w:val="20"/>
                    <w:lang w:val="en-GB"/>
                  </w:rPr>
                </w:rPrChange>
              </w:rPr>
            </w:pPr>
            <w:r w:rsidRPr="00E169FD">
              <w:rPr>
                <w:rFonts w:ascii="Arial" w:hAnsi="Arial" w:cs="Arial"/>
                <w:color w:val="000000" w:themeColor="text1"/>
                <w:sz w:val="20"/>
                <w:szCs w:val="20"/>
                <w:lang w:val="en-GB"/>
                <w:rPrChange w:id="27" w:author="Dragana Grubišić" w:date="2023-01-24T17:37:00Z">
                  <w:rPr>
                    <w:rFonts w:ascii="Arial" w:hAnsi="Arial" w:cs="Arial"/>
                    <w:color w:val="000000" w:themeColor="text1"/>
                    <w:sz w:val="20"/>
                    <w:szCs w:val="20"/>
                    <w:lang w:val="en-GB"/>
                  </w:rPr>
                </w:rPrChange>
              </w:rPr>
              <w:t>F</w:t>
            </w:r>
          </w:p>
        </w:tc>
      </w:tr>
      <w:tr w:rsidR="004D6917" w:rsidRPr="00E169FD" w:rsidTr="00386462">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4D6917" w:rsidRPr="00E169FD" w:rsidRDefault="004D6917" w:rsidP="00386462">
            <w:pPr>
              <w:spacing w:after="0" w:line="240" w:lineRule="auto"/>
              <w:rPr>
                <w:rFonts w:ascii="Arial" w:hAnsi="Arial" w:cs="Arial"/>
                <w:color w:val="000000" w:themeColor="text1"/>
                <w:sz w:val="20"/>
                <w:szCs w:val="20"/>
                <w:lang w:val="en-GB"/>
                <w:rPrChange w:id="28" w:author="Dragana Grubišić" w:date="2023-01-24T17:37:00Z">
                  <w:rPr>
                    <w:rFonts w:ascii="Arial" w:hAnsi="Arial" w:cs="Arial"/>
                    <w:color w:val="000000" w:themeColor="text1"/>
                    <w:sz w:val="20"/>
                    <w:szCs w:val="20"/>
                    <w:lang w:val="en-GB"/>
                  </w:rPr>
                </w:rPrChange>
              </w:rPr>
            </w:pPr>
          </w:p>
        </w:tc>
        <w:tc>
          <w:tcPr>
            <w:tcW w:w="2502" w:type="dxa"/>
            <w:gridSpan w:val="4"/>
            <w:vMerge/>
            <w:tcBorders>
              <w:bottom w:val="single" w:sz="12" w:space="0" w:color="auto"/>
              <w:right w:val="single" w:sz="12" w:space="0" w:color="auto"/>
            </w:tcBorders>
            <w:tcMar>
              <w:left w:w="57" w:type="dxa"/>
              <w:right w:w="57" w:type="dxa"/>
            </w:tcMar>
          </w:tcPr>
          <w:p w:rsidR="004D6917" w:rsidRPr="00E169FD" w:rsidRDefault="004D6917" w:rsidP="00386462">
            <w:pPr>
              <w:spacing w:after="0" w:line="240" w:lineRule="auto"/>
              <w:rPr>
                <w:rFonts w:ascii="Arial" w:hAnsi="Arial" w:cs="Arial"/>
                <w:color w:val="000000" w:themeColor="text1"/>
                <w:sz w:val="20"/>
                <w:szCs w:val="20"/>
                <w:lang w:val="en-GB"/>
                <w:rPrChange w:id="29" w:author="Dragana Grubišić" w:date="2023-01-24T17:37:00Z">
                  <w:rPr>
                    <w:rFonts w:ascii="Arial" w:hAnsi="Arial" w:cs="Arial"/>
                    <w:color w:val="000000" w:themeColor="text1"/>
                    <w:sz w:val="20"/>
                    <w:szCs w:val="20"/>
                    <w:lang w:val="en-GB"/>
                  </w:rPr>
                </w:rPrChange>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4D6917" w:rsidRPr="00E169FD" w:rsidRDefault="004D6917" w:rsidP="00386462">
            <w:pPr>
              <w:spacing w:after="0" w:line="240" w:lineRule="auto"/>
              <w:rPr>
                <w:rFonts w:ascii="Arial" w:hAnsi="Arial" w:cs="Arial"/>
                <w:color w:val="000000" w:themeColor="text1"/>
                <w:sz w:val="20"/>
                <w:szCs w:val="20"/>
                <w:lang w:val="en-GB"/>
                <w:rPrChange w:id="30" w:author="Dragana Grubišić" w:date="2023-01-24T17:37:00Z">
                  <w:rPr>
                    <w:rFonts w:ascii="Arial" w:hAnsi="Arial" w:cs="Arial"/>
                    <w:color w:val="000000" w:themeColor="text1"/>
                    <w:sz w:val="20"/>
                    <w:szCs w:val="20"/>
                    <w:lang w:val="en-GB"/>
                  </w:rPr>
                </w:rPrChange>
              </w:rPr>
            </w:pPr>
          </w:p>
        </w:tc>
        <w:tc>
          <w:tcPr>
            <w:tcW w:w="726" w:type="dxa"/>
            <w:tcBorders>
              <w:bottom w:val="single" w:sz="12" w:space="0" w:color="auto"/>
              <w:right w:val="single" w:sz="12" w:space="0" w:color="auto"/>
            </w:tcBorders>
            <w:tcMar>
              <w:left w:w="57" w:type="dxa"/>
              <w:right w:w="57" w:type="dxa"/>
            </w:tcMar>
            <w:vAlign w:val="center"/>
          </w:tcPr>
          <w:p w:rsidR="004D6917" w:rsidRPr="00E169FD" w:rsidRDefault="004D6917" w:rsidP="00386462">
            <w:pPr>
              <w:spacing w:after="0" w:line="240" w:lineRule="auto"/>
              <w:jc w:val="center"/>
              <w:rPr>
                <w:rFonts w:ascii="Times New Roman" w:hAnsi="Times New Roman"/>
                <w:color w:val="000000" w:themeColor="text1"/>
                <w:sz w:val="20"/>
                <w:szCs w:val="20"/>
                <w:lang w:val="en-GB"/>
                <w:rPrChange w:id="31" w:author="Dragana Grubišić" w:date="2023-01-24T17:37:00Z">
                  <w:rPr>
                    <w:rFonts w:ascii="Times New Roman" w:hAnsi="Times New Roman"/>
                    <w:color w:val="000000" w:themeColor="text1"/>
                    <w:sz w:val="20"/>
                    <w:szCs w:val="20"/>
                  </w:rPr>
                </w:rPrChange>
              </w:rPr>
            </w:pPr>
            <w:r w:rsidRPr="00E169FD">
              <w:rPr>
                <w:rFonts w:ascii="Times New Roman" w:hAnsi="Times New Roman"/>
                <w:color w:val="000000" w:themeColor="text1"/>
                <w:sz w:val="20"/>
                <w:szCs w:val="20"/>
                <w:lang w:val="en-GB"/>
                <w:rPrChange w:id="32" w:author="Dragana Grubišić" w:date="2023-01-24T17:37:00Z">
                  <w:rPr>
                    <w:rFonts w:ascii="Times New Roman" w:hAnsi="Times New Roman"/>
                    <w:color w:val="000000" w:themeColor="text1"/>
                    <w:sz w:val="20"/>
                    <w:szCs w:val="20"/>
                  </w:rPr>
                </w:rPrChange>
              </w:rPr>
              <w:t>26</w:t>
            </w:r>
          </w:p>
        </w:tc>
        <w:tc>
          <w:tcPr>
            <w:tcW w:w="706" w:type="dxa"/>
            <w:gridSpan w:val="2"/>
            <w:tcBorders>
              <w:bottom w:val="single" w:sz="12" w:space="0" w:color="auto"/>
              <w:right w:val="single" w:sz="12" w:space="0" w:color="auto"/>
            </w:tcBorders>
            <w:vAlign w:val="center"/>
          </w:tcPr>
          <w:p w:rsidR="004D6917" w:rsidRPr="00E169FD" w:rsidRDefault="004D6917" w:rsidP="00386462">
            <w:pPr>
              <w:spacing w:after="0" w:line="240" w:lineRule="auto"/>
              <w:jc w:val="center"/>
              <w:rPr>
                <w:rFonts w:ascii="Times New Roman" w:hAnsi="Times New Roman"/>
                <w:color w:val="000000" w:themeColor="text1"/>
                <w:sz w:val="20"/>
                <w:szCs w:val="20"/>
                <w:lang w:val="en-GB"/>
                <w:rPrChange w:id="33" w:author="Dragana Grubišić" w:date="2023-01-24T17:37:00Z">
                  <w:rPr>
                    <w:rFonts w:ascii="Times New Roman" w:hAnsi="Times New Roman"/>
                    <w:color w:val="000000" w:themeColor="text1"/>
                    <w:sz w:val="20"/>
                    <w:szCs w:val="20"/>
                  </w:rPr>
                </w:rPrChange>
              </w:rPr>
            </w:pPr>
          </w:p>
        </w:tc>
        <w:tc>
          <w:tcPr>
            <w:tcW w:w="712" w:type="dxa"/>
            <w:gridSpan w:val="2"/>
            <w:tcBorders>
              <w:bottom w:val="single" w:sz="12" w:space="0" w:color="auto"/>
              <w:right w:val="single" w:sz="12" w:space="0" w:color="auto"/>
            </w:tcBorders>
            <w:vAlign w:val="center"/>
          </w:tcPr>
          <w:p w:rsidR="004D6917" w:rsidRPr="00E169FD" w:rsidRDefault="004D6917" w:rsidP="00386462">
            <w:pPr>
              <w:spacing w:after="0" w:line="240" w:lineRule="auto"/>
              <w:jc w:val="center"/>
              <w:rPr>
                <w:rFonts w:ascii="Times New Roman" w:hAnsi="Times New Roman"/>
                <w:color w:val="000000" w:themeColor="text1"/>
                <w:sz w:val="20"/>
                <w:szCs w:val="20"/>
                <w:lang w:val="en-GB"/>
                <w:rPrChange w:id="34" w:author="Dragana Grubišić" w:date="2023-01-24T17:37:00Z">
                  <w:rPr>
                    <w:rFonts w:ascii="Times New Roman" w:hAnsi="Times New Roman"/>
                    <w:color w:val="000000" w:themeColor="text1"/>
                    <w:sz w:val="20"/>
                    <w:szCs w:val="20"/>
                  </w:rPr>
                </w:rPrChange>
              </w:rPr>
            </w:pPr>
            <w:r w:rsidRPr="00E169FD">
              <w:rPr>
                <w:rFonts w:ascii="Times New Roman" w:hAnsi="Times New Roman"/>
                <w:color w:val="000000" w:themeColor="text1"/>
                <w:sz w:val="20"/>
                <w:szCs w:val="20"/>
                <w:lang w:val="en-GB"/>
                <w:rPrChange w:id="35" w:author="Dragana Grubišić" w:date="2023-01-24T17:37:00Z">
                  <w:rPr>
                    <w:rFonts w:ascii="Times New Roman" w:hAnsi="Times New Roman"/>
                    <w:color w:val="000000" w:themeColor="text1"/>
                    <w:sz w:val="20"/>
                    <w:szCs w:val="20"/>
                  </w:rPr>
                </w:rPrChange>
              </w:rPr>
              <w:t xml:space="preserve">26 </w:t>
            </w:r>
          </w:p>
        </w:tc>
        <w:tc>
          <w:tcPr>
            <w:tcW w:w="618" w:type="dxa"/>
            <w:tcBorders>
              <w:bottom w:val="single" w:sz="12" w:space="0" w:color="auto"/>
              <w:right w:val="single" w:sz="12" w:space="0" w:color="auto"/>
            </w:tcBorders>
            <w:vAlign w:val="center"/>
          </w:tcPr>
          <w:p w:rsidR="004D6917" w:rsidRPr="00E169FD" w:rsidRDefault="004D6917" w:rsidP="00386462">
            <w:pPr>
              <w:spacing w:after="0" w:line="240" w:lineRule="auto"/>
              <w:rPr>
                <w:rFonts w:ascii="Times New Roman" w:hAnsi="Times New Roman"/>
                <w:color w:val="000000" w:themeColor="text1"/>
                <w:sz w:val="20"/>
                <w:szCs w:val="20"/>
                <w:lang w:val="en-GB"/>
                <w:rPrChange w:id="36" w:author="Dragana Grubišić" w:date="2023-01-24T17:37:00Z">
                  <w:rPr>
                    <w:rFonts w:ascii="Times New Roman" w:hAnsi="Times New Roman"/>
                    <w:color w:val="000000" w:themeColor="text1"/>
                    <w:sz w:val="20"/>
                    <w:szCs w:val="20"/>
                  </w:rPr>
                </w:rPrChange>
              </w:rPr>
            </w:pPr>
          </w:p>
        </w:tc>
      </w:tr>
      <w:tr w:rsidR="004D6917" w:rsidRPr="00E169FD" w:rsidTr="00386462">
        <w:tc>
          <w:tcPr>
            <w:tcW w:w="1912" w:type="dxa"/>
            <w:tcBorders>
              <w:left w:val="single" w:sz="12" w:space="0" w:color="auto"/>
              <w:bottom w:val="single" w:sz="12" w:space="0" w:color="auto"/>
            </w:tcBorders>
            <w:shd w:val="clear" w:color="auto" w:fill="CCFFFF"/>
            <w:tcMar>
              <w:left w:w="57" w:type="dxa"/>
              <w:right w:w="57" w:type="dxa"/>
            </w:tcMar>
            <w:vAlign w:val="center"/>
          </w:tcPr>
          <w:p w:rsidR="004D6917" w:rsidRPr="00E169FD" w:rsidRDefault="004D6917" w:rsidP="00386462">
            <w:pPr>
              <w:spacing w:after="0" w:line="240" w:lineRule="auto"/>
              <w:rPr>
                <w:rFonts w:ascii="Arial" w:hAnsi="Arial" w:cs="Arial"/>
                <w:color w:val="000000" w:themeColor="text1"/>
                <w:sz w:val="20"/>
                <w:szCs w:val="20"/>
                <w:lang w:val="en-GB"/>
              </w:rPr>
            </w:pPr>
            <w:r w:rsidRPr="00E169FD">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4D6917" w:rsidRPr="00E169FD" w:rsidRDefault="004D6917" w:rsidP="00386462">
            <w:pPr>
              <w:spacing w:after="0" w:line="240" w:lineRule="auto"/>
              <w:rPr>
                <w:rFonts w:ascii="Arial" w:hAnsi="Arial" w:cs="Arial"/>
                <w:color w:val="000000" w:themeColor="text1"/>
                <w:sz w:val="20"/>
                <w:szCs w:val="20"/>
                <w:lang w:val="en-GB"/>
              </w:rPr>
            </w:pPr>
            <w:r w:rsidRPr="00E169FD">
              <w:rPr>
                <w:rFonts w:ascii="Times New Roman" w:hAnsi="Times New Roman"/>
                <w:bCs/>
                <w:color w:val="000000" w:themeColor="text1"/>
                <w:sz w:val="24"/>
                <w:szCs w:val="24"/>
                <w:lang w:val="en-GB"/>
                <w:rPrChange w:id="37" w:author="Dragana Grubišić" w:date="2023-01-24T17:37:00Z">
                  <w:rPr>
                    <w:rFonts w:ascii="Times New Roman" w:hAnsi="Times New Roman"/>
                    <w:bCs/>
                    <w:color w:val="000000" w:themeColor="text1"/>
                    <w:sz w:val="24"/>
                    <w:szCs w:val="24"/>
                  </w:rPr>
                </w:rPrChange>
              </w:rPr>
              <w:t>Obligatory core course.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4D6917" w:rsidRPr="00E169FD" w:rsidRDefault="004D6917" w:rsidP="00386462">
            <w:pPr>
              <w:spacing w:after="0" w:line="240" w:lineRule="auto"/>
              <w:rPr>
                <w:rFonts w:ascii="Arial" w:hAnsi="Arial" w:cs="Arial"/>
                <w:color w:val="000000" w:themeColor="text1"/>
                <w:sz w:val="20"/>
                <w:szCs w:val="20"/>
                <w:lang w:val="en-GB"/>
                <w:rPrChange w:id="38" w:author="Dragana Grubišić" w:date="2023-01-24T17:37:00Z">
                  <w:rPr>
                    <w:rFonts w:ascii="Arial" w:hAnsi="Arial" w:cs="Arial"/>
                    <w:color w:val="000000" w:themeColor="text1"/>
                    <w:sz w:val="20"/>
                    <w:szCs w:val="20"/>
                    <w:lang w:val="en-GB"/>
                  </w:rPr>
                </w:rPrChange>
              </w:rPr>
            </w:pPr>
            <w:r w:rsidRPr="00E169FD">
              <w:rPr>
                <w:rFonts w:ascii="Arial" w:hAnsi="Arial" w:cs="Arial"/>
                <w:color w:val="000000" w:themeColor="text1"/>
                <w:sz w:val="20"/>
                <w:szCs w:val="20"/>
                <w:lang w:val="en-GB"/>
                <w:rPrChange w:id="39" w:author="Dragana Grubišić" w:date="2023-01-24T17:37:00Z">
                  <w:rPr>
                    <w:rFonts w:ascii="Arial" w:hAnsi="Arial" w:cs="Arial"/>
                    <w:color w:val="000000" w:themeColor="text1"/>
                    <w:sz w:val="20"/>
                    <w:szCs w:val="20"/>
                    <w:lang w:val="en-GB"/>
                  </w:rPr>
                </w:rPrChange>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rsidR="004D6917" w:rsidRPr="00E169FD" w:rsidRDefault="004D6917" w:rsidP="00386462">
            <w:pPr>
              <w:spacing w:after="0" w:line="240" w:lineRule="auto"/>
              <w:jc w:val="center"/>
              <w:rPr>
                <w:rFonts w:ascii="Times New Roman" w:hAnsi="Times New Roman"/>
                <w:color w:val="000000" w:themeColor="text1"/>
                <w:sz w:val="20"/>
                <w:szCs w:val="20"/>
                <w:lang w:val="en-GB"/>
                <w:rPrChange w:id="40" w:author="Dragana Grubišić" w:date="2023-01-24T17:37:00Z">
                  <w:rPr>
                    <w:rFonts w:ascii="Times New Roman" w:hAnsi="Times New Roman"/>
                    <w:color w:val="000000" w:themeColor="text1"/>
                    <w:sz w:val="20"/>
                    <w:szCs w:val="20"/>
                  </w:rPr>
                </w:rPrChange>
              </w:rPr>
            </w:pPr>
            <w:r w:rsidRPr="00E169FD">
              <w:rPr>
                <w:rFonts w:ascii="Times New Roman" w:hAnsi="Times New Roman"/>
                <w:color w:val="000000" w:themeColor="text1"/>
                <w:sz w:val="20"/>
                <w:szCs w:val="20"/>
                <w:lang w:val="en-GB"/>
                <w:rPrChange w:id="41" w:author="Dragana Grubišić" w:date="2023-01-24T17:37:00Z">
                  <w:rPr>
                    <w:rFonts w:ascii="Times New Roman" w:hAnsi="Times New Roman"/>
                    <w:color w:val="000000" w:themeColor="text1"/>
                    <w:sz w:val="20"/>
                    <w:szCs w:val="20"/>
                  </w:rPr>
                </w:rPrChange>
              </w:rPr>
              <w:t>40%</w:t>
            </w:r>
          </w:p>
        </w:tc>
      </w:tr>
      <w:tr w:rsidR="004D6917" w:rsidRPr="00E169FD" w:rsidTr="00386462">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4D6917" w:rsidRPr="00E169FD" w:rsidRDefault="004D6917" w:rsidP="00386462">
            <w:pPr>
              <w:tabs>
                <w:tab w:val="left" w:pos="2820"/>
              </w:tabs>
              <w:spacing w:after="0"/>
              <w:jc w:val="center"/>
              <w:rPr>
                <w:rFonts w:ascii="Arial" w:hAnsi="Arial" w:cs="Arial"/>
                <w:b/>
                <w:color w:val="000000" w:themeColor="text1"/>
                <w:sz w:val="20"/>
                <w:szCs w:val="20"/>
                <w:lang w:val="en-GB"/>
              </w:rPr>
            </w:pPr>
            <w:r w:rsidRPr="00E169FD">
              <w:rPr>
                <w:rFonts w:ascii="Arial" w:hAnsi="Arial" w:cs="Arial"/>
                <w:b/>
                <w:color w:val="000000" w:themeColor="text1"/>
                <w:sz w:val="20"/>
                <w:szCs w:val="20"/>
                <w:lang w:val="en-GB"/>
              </w:rPr>
              <w:t>COURSE DESCRIPTION</w:t>
            </w:r>
          </w:p>
        </w:tc>
      </w:tr>
      <w:tr w:rsidR="004D6917" w:rsidRPr="00E169FD" w:rsidTr="00386462">
        <w:tc>
          <w:tcPr>
            <w:tcW w:w="1912" w:type="dxa"/>
            <w:tcBorders>
              <w:top w:val="single" w:sz="12" w:space="0" w:color="auto"/>
              <w:left w:val="single" w:sz="12" w:space="0" w:color="auto"/>
            </w:tcBorders>
            <w:shd w:val="clear" w:color="auto" w:fill="CCFFFF"/>
            <w:tcMar>
              <w:left w:w="57" w:type="dxa"/>
              <w:right w:w="57" w:type="dxa"/>
            </w:tcMar>
            <w:vAlign w:val="center"/>
          </w:tcPr>
          <w:p w:rsidR="004D6917" w:rsidRPr="00E169FD" w:rsidRDefault="004D6917" w:rsidP="00386462">
            <w:pPr>
              <w:tabs>
                <w:tab w:val="left" w:pos="2820"/>
              </w:tabs>
              <w:spacing w:after="0" w:line="240" w:lineRule="auto"/>
              <w:rPr>
                <w:rFonts w:ascii="Arial" w:hAnsi="Arial" w:cs="Arial"/>
                <w:color w:val="000000" w:themeColor="text1"/>
                <w:sz w:val="20"/>
                <w:szCs w:val="20"/>
                <w:lang w:val="en-GB"/>
              </w:rPr>
            </w:pPr>
            <w:r w:rsidRPr="00E169FD">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4D6917" w:rsidRPr="00E169FD" w:rsidRDefault="004D6917" w:rsidP="00386462">
            <w:pPr>
              <w:pStyle w:val="HTMLunaprijedoblikovano"/>
              <w:shd w:val="clear" w:color="auto" w:fill="FFFFFF"/>
              <w:rPr>
                <w:rFonts w:ascii="Arial" w:hAnsi="Arial" w:cs="Arial"/>
                <w:color w:val="000000" w:themeColor="text1"/>
                <w:lang w:val="en-GB"/>
                <w:rPrChange w:id="42" w:author="Dragana Grubišić" w:date="2023-01-24T17:37:00Z">
                  <w:rPr>
                    <w:rFonts w:ascii="Arial" w:hAnsi="Arial" w:cs="Arial"/>
                    <w:color w:val="000000" w:themeColor="text1"/>
                  </w:rPr>
                </w:rPrChange>
              </w:rPr>
            </w:pPr>
            <w:r w:rsidRPr="00E169FD">
              <w:rPr>
                <w:rFonts w:ascii="Arial" w:hAnsi="Arial" w:cs="Arial"/>
                <w:color w:val="000000" w:themeColor="text1"/>
                <w:lang w:val="en-GB"/>
                <w:rPrChange w:id="43" w:author="Dragana Grubišić" w:date="2023-01-24T17:37:00Z">
                  <w:rPr>
                    <w:rFonts w:ascii="Arial" w:hAnsi="Arial" w:cs="Arial"/>
                    <w:color w:val="000000" w:themeColor="text1"/>
                  </w:rPr>
                </w:rPrChange>
              </w:rPr>
              <w:t>The core objective of the subject is to provide knowledge for performing operations in companies of different activities.</w:t>
            </w:r>
          </w:p>
        </w:tc>
      </w:tr>
      <w:tr w:rsidR="004D6917" w:rsidRPr="00E169FD" w:rsidTr="00386462">
        <w:tc>
          <w:tcPr>
            <w:tcW w:w="1912" w:type="dxa"/>
            <w:tcBorders>
              <w:left w:val="single" w:sz="12" w:space="0" w:color="auto"/>
            </w:tcBorders>
            <w:shd w:val="clear" w:color="auto" w:fill="CCFFFF"/>
            <w:tcMar>
              <w:left w:w="57" w:type="dxa"/>
              <w:right w:w="57" w:type="dxa"/>
            </w:tcMar>
            <w:vAlign w:val="center"/>
          </w:tcPr>
          <w:p w:rsidR="004D6917" w:rsidRPr="00E169FD" w:rsidRDefault="004D6917" w:rsidP="00386462">
            <w:pPr>
              <w:tabs>
                <w:tab w:val="left" w:pos="2820"/>
              </w:tabs>
              <w:spacing w:after="0" w:line="240" w:lineRule="auto"/>
              <w:rPr>
                <w:rFonts w:ascii="Arial" w:hAnsi="Arial" w:cs="Arial"/>
                <w:color w:val="000000" w:themeColor="text1"/>
                <w:sz w:val="20"/>
                <w:szCs w:val="20"/>
                <w:lang w:val="en-GB"/>
                <w:rPrChange w:id="44" w:author="Dragana Grubišić" w:date="2023-01-24T17:37:00Z">
                  <w:rPr>
                    <w:rFonts w:ascii="Arial" w:hAnsi="Arial" w:cs="Arial"/>
                    <w:color w:val="000000" w:themeColor="text1"/>
                    <w:sz w:val="20"/>
                    <w:szCs w:val="20"/>
                    <w:lang w:val="en-GB"/>
                  </w:rPr>
                </w:rPrChange>
              </w:rPr>
            </w:pPr>
            <w:r w:rsidRPr="00E169FD">
              <w:rPr>
                <w:rFonts w:ascii="Arial" w:hAnsi="Arial" w:cs="Arial"/>
                <w:color w:val="000000" w:themeColor="text1"/>
                <w:sz w:val="20"/>
                <w:szCs w:val="20"/>
                <w:lang w:val="en-GB"/>
              </w:rPr>
              <w:t xml:space="preserve">Course enrolment </w:t>
            </w:r>
            <w:r w:rsidRPr="00E169FD">
              <w:rPr>
                <w:rFonts w:ascii="Arial" w:hAnsi="Arial" w:cs="Arial"/>
                <w:color w:val="000000" w:themeColor="text1"/>
                <w:sz w:val="20"/>
                <w:szCs w:val="20"/>
                <w:lang w:val="en-GB"/>
                <w:rPrChange w:id="45" w:author="Dragana Grubišić" w:date="2023-01-24T17:37:00Z">
                  <w:rPr>
                    <w:rFonts w:ascii="Arial" w:hAnsi="Arial" w:cs="Arial"/>
                    <w:color w:val="000000" w:themeColor="text1"/>
                    <w:sz w:val="20"/>
                    <w:szCs w:val="20"/>
                    <w:lang w:val="en-GB"/>
                  </w:rPr>
                </w:rPrChange>
              </w:rPr>
              <w:t>requirements and entry competences required for the course</w:t>
            </w:r>
          </w:p>
        </w:tc>
        <w:tc>
          <w:tcPr>
            <w:tcW w:w="7552" w:type="dxa"/>
            <w:gridSpan w:val="14"/>
            <w:tcBorders>
              <w:right w:val="single" w:sz="12" w:space="0" w:color="auto"/>
            </w:tcBorders>
            <w:tcMar>
              <w:left w:w="57" w:type="dxa"/>
              <w:right w:w="57" w:type="dxa"/>
            </w:tcMar>
          </w:tcPr>
          <w:p w:rsidR="004D6917" w:rsidRPr="00E169FD" w:rsidRDefault="004D6917" w:rsidP="00386462">
            <w:pPr>
              <w:tabs>
                <w:tab w:val="left" w:pos="2820"/>
              </w:tabs>
              <w:spacing w:after="0"/>
              <w:rPr>
                <w:rFonts w:ascii="Arial" w:hAnsi="Arial" w:cs="Arial"/>
                <w:color w:val="000000" w:themeColor="text1"/>
                <w:sz w:val="20"/>
                <w:szCs w:val="20"/>
                <w:lang w:val="en-GB"/>
                <w:rPrChange w:id="46" w:author="Dragana Grubišić" w:date="2023-01-24T17:37:00Z">
                  <w:rPr>
                    <w:rFonts w:ascii="Arial" w:hAnsi="Arial" w:cs="Arial"/>
                    <w:color w:val="000000" w:themeColor="text1"/>
                    <w:sz w:val="20"/>
                    <w:szCs w:val="20"/>
                    <w:lang w:val="en-GB"/>
                  </w:rPr>
                </w:rPrChange>
              </w:rPr>
            </w:pPr>
          </w:p>
        </w:tc>
      </w:tr>
      <w:tr w:rsidR="004D6917" w:rsidRPr="00E169FD" w:rsidTr="00386462">
        <w:tc>
          <w:tcPr>
            <w:tcW w:w="1912" w:type="dxa"/>
            <w:tcBorders>
              <w:left w:val="single" w:sz="12" w:space="0" w:color="auto"/>
            </w:tcBorders>
            <w:shd w:val="clear" w:color="auto" w:fill="CCFFFF"/>
            <w:tcMar>
              <w:left w:w="57" w:type="dxa"/>
              <w:right w:w="57" w:type="dxa"/>
            </w:tcMar>
            <w:vAlign w:val="center"/>
          </w:tcPr>
          <w:p w:rsidR="004D6917" w:rsidRPr="00E169FD" w:rsidRDefault="004D6917" w:rsidP="00386462">
            <w:pPr>
              <w:tabs>
                <w:tab w:val="left" w:pos="2820"/>
              </w:tabs>
              <w:spacing w:after="0" w:line="240" w:lineRule="auto"/>
              <w:rPr>
                <w:rFonts w:ascii="Arial" w:hAnsi="Arial" w:cs="Arial"/>
                <w:color w:val="000000" w:themeColor="text1"/>
                <w:sz w:val="20"/>
                <w:szCs w:val="20"/>
                <w:lang w:val="en-GB"/>
              </w:rPr>
            </w:pPr>
            <w:r w:rsidRPr="00E169FD">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4D6917" w:rsidRPr="00E169FD" w:rsidRDefault="004D6917" w:rsidP="00386462">
            <w:pPr>
              <w:pStyle w:val="HTMLunaprijedoblikovano"/>
              <w:shd w:val="clear" w:color="auto" w:fill="FFFFFF"/>
              <w:rPr>
                <w:rFonts w:ascii="Arial" w:hAnsi="Arial" w:cs="Arial"/>
                <w:color w:val="000000" w:themeColor="text1"/>
                <w:lang w:val="en-GB"/>
                <w:rPrChange w:id="47" w:author="Dragana Grubišić" w:date="2023-01-24T17:37:00Z">
                  <w:rPr>
                    <w:rFonts w:ascii="Arial" w:hAnsi="Arial" w:cs="Arial"/>
                    <w:color w:val="000000" w:themeColor="text1"/>
                    <w:lang w:val="en-US"/>
                  </w:rPr>
                </w:rPrChange>
              </w:rPr>
            </w:pPr>
            <w:r w:rsidRPr="00E169FD">
              <w:rPr>
                <w:rFonts w:ascii="Arial" w:hAnsi="Arial" w:cs="Arial"/>
                <w:color w:val="000000" w:themeColor="text1"/>
                <w:lang w:val="en-GB"/>
                <w:rPrChange w:id="48" w:author="Dragana Grubišić" w:date="2023-01-24T17:37:00Z">
                  <w:rPr>
                    <w:rFonts w:ascii="Arial" w:hAnsi="Arial" w:cs="Arial"/>
                    <w:color w:val="000000" w:themeColor="text1"/>
                    <w:lang w:val="en-US"/>
                  </w:rPr>
                </w:rPrChange>
              </w:rPr>
              <w:t>Learning outcomes:</w:t>
            </w:r>
          </w:p>
          <w:p w:rsidR="004D6917" w:rsidRPr="00E169FD" w:rsidRDefault="004D6917" w:rsidP="00386462">
            <w:pPr>
              <w:pStyle w:val="HTMLunaprijedoblikovano"/>
              <w:shd w:val="clear" w:color="auto" w:fill="FFFFFF"/>
              <w:rPr>
                <w:rFonts w:ascii="Arial" w:hAnsi="Arial" w:cs="Arial"/>
                <w:color w:val="000000" w:themeColor="text1"/>
                <w:lang w:val="en-GB"/>
                <w:rPrChange w:id="49" w:author="Dragana Grubišić" w:date="2023-01-24T17:37:00Z">
                  <w:rPr>
                    <w:rFonts w:ascii="Arial" w:hAnsi="Arial" w:cs="Arial"/>
                    <w:color w:val="000000" w:themeColor="text1"/>
                    <w:lang w:val="en-US"/>
                  </w:rPr>
                </w:rPrChange>
              </w:rPr>
            </w:pPr>
            <w:r w:rsidRPr="00E169FD">
              <w:rPr>
                <w:rFonts w:ascii="Arial" w:hAnsi="Arial" w:cs="Arial"/>
                <w:color w:val="000000" w:themeColor="text1"/>
                <w:lang w:val="en-GB"/>
                <w:rPrChange w:id="50" w:author="Dragana Grubišić" w:date="2023-01-24T17:37:00Z">
                  <w:rPr>
                    <w:rFonts w:ascii="Arial" w:hAnsi="Arial" w:cs="Arial"/>
                    <w:color w:val="000000" w:themeColor="text1"/>
                    <w:lang w:val="en-US"/>
                  </w:rPr>
                </w:rPrChange>
              </w:rPr>
              <w:t>Critically evaluate possible decisions and predict their effects in the management of operations (level 7 according to the CQF).</w:t>
            </w:r>
          </w:p>
          <w:p w:rsidR="004D6917" w:rsidRPr="00E169FD" w:rsidRDefault="004D6917" w:rsidP="00386462">
            <w:pPr>
              <w:pStyle w:val="HTMLunaprijedoblikovano"/>
              <w:shd w:val="clear" w:color="auto" w:fill="FFFFFF"/>
              <w:rPr>
                <w:rFonts w:ascii="Arial" w:hAnsi="Arial" w:cs="Arial"/>
                <w:color w:val="000000" w:themeColor="text1"/>
                <w:lang w:val="en-GB"/>
                <w:rPrChange w:id="51" w:author="Dragana Grubišić" w:date="2023-01-24T17:37:00Z">
                  <w:rPr>
                    <w:rFonts w:ascii="Arial" w:hAnsi="Arial" w:cs="Arial"/>
                    <w:color w:val="000000" w:themeColor="text1"/>
                    <w:lang w:val="en-US"/>
                  </w:rPr>
                </w:rPrChange>
              </w:rPr>
            </w:pPr>
          </w:p>
          <w:p w:rsidR="004D6917" w:rsidRPr="00E169FD" w:rsidRDefault="004D6917" w:rsidP="00386462">
            <w:pPr>
              <w:pStyle w:val="HTMLunaprijedoblikovano"/>
              <w:shd w:val="clear" w:color="auto" w:fill="FFFFFF"/>
              <w:rPr>
                <w:rFonts w:ascii="Arial" w:hAnsi="Arial" w:cs="Arial"/>
                <w:color w:val="000000" w:themeColor="text1"/>
                <w:lang w:val="en-GB"/>
                <w:rPrChange w:id="52" w:author="Dragana Grubišić" w:date="2023-01-24T17:37:00Z">
                  <w:rPr>
                    <w:rFonts w:ascii="Arial" w:hAnsi="Arial" w:cs="Arial"/>
                    <w:color w:val="000000" w:themeColor="text1"/>
                    <w:lang w:val="en-US"/>
                  </w:rPr>
                </w:rPrChange>
              </w:rPr>
            </w:pPr>
            <w:r w:rsidRPr="00E169FD">
              <w:rPr>
                <w:rFonts w:ascii="Arial" w:hAnsi="Arial" w:cs="Arial"/>
                <w:color w:val="000000" w:themeColor="text1"/>
                <w:lang w:val="en-GB"/>
                <w:rPrChange w:id="53" w:author="Dragana Grubišić" w:date="2023-01-24T17:37:00Z">
                  <w:rPr>
                    <w:rFonts w:ascii="Arial" w:hAnsi="Arial" w:cs="Arial"/>
                    <w:color w:val="000000" w:themeColor="text1"/>
                    <w:lang w:val="en-US"/>
                  </w:rPr>
                </w:rPrChange>
              </w:rPr>
              <w:t>Individual learning outcomes:</w:t>
            </w:r>
          </w:p>
          <w:p w:rsidR="004D6917" w:rsidRPr="00E169FD" w:rsidRDefault="004D6917" w:rsidP="00386462">
            <w:pPr>
              <w:pStyle w:val="HTMLunaprijedoblikovano"/>
              <w:shd w:val="clear" w:color="auto" w:fill="FFFFFF"/>
              <w:rPr>
                <w:rFonts w:ascii="Arial" w:hAnsi="Arial" w:cs="Arial"/>
                <w:color w:val="000000" w:themeColor="text1"/>
                <w:lang w:val="en-GB"/>
                <w:rPrChange w:id="54" w:author="Dragana Grubišić" w:date="2023-01-24T17:37:00Z">
                  <w:rPr>
                    <w:rFonts w:ascii="Arial" w:hAnsi="Arial" w:cs="Arial"/>
                    <w:color w:val="000000" w:themeColor="text1"/>
                    <w:lang w:val="en-US"/>
                  </w:rPr>
                </w:rPrChange>
              </w:rPr>
            </w:pPr>
            <w:r w:rsidRPr="00E169FD">
              <w:rPr>
                <w:rFonts w:ascii="Arial" w:hAnsi="Arial" w:cs="Arial"/>
                <w:color w:val="000000" w:themeColor="text1"/>
                <w:lang w:val="en-GB"/>
                <w:rPrChange w:id="55" w:author="Dragana Grubišić" w:date="2023-01-24T17:37:00Z">
                  <w:rPr>
                    <w:rFonts w:ascii="Arial" w:hAnsi="Arial" w:cs="Arial"/>
                    <w:color w:val="000000" w:themeColor="text1"/>
                    <w:lang w:val="en-US"/>
                  </w:rPr>
                </w:rPrChange>
              </w:rPr>
              <w:t>1. Valori</w:t>
            </w:r>
            <w:del w:id="56" w:author="Dragana Grubišić" w:date="2023-01-24T17:39:00Z">
              <w:r w:rsidRPr="00E169FD" w:rsidDel="00E169FD">
                <w:rPr>
                  <w:rFonts w:ascii="Arial" w:hAnsi="Arial" w:cs="Arial"/>
                  <w:color w:val="000000" w:themeColor="text1"/>
                  <w:lang w:val="en-GB"/>
                  <w:rPrChange w:id="57" w:author="Dragana Grubišić" w:date="2023-01-24T17:37:00Z">
                    <w:rPr>
                      <w:rFonts w:ascii="Arial" w:hAnsi="Arial" w:cs="Arial"/>
                      <w:color w:val="000000" w:themeColor="text1"/>
                      <w:lang w:val="en-US"/>
                    </w:rPr>
                  </w:rPrChange>
                </w:rPr>
                <w:delText>z</w:delText>
              </w:r>
            </w:del>
            <w:ins w:id="58" w:author="Dragana Grubišić" w:date="2023-01-24T17:39:00Z">
              <w:r w:rsidR="00E169FD">
                <w:rPr>
                  <w:rFonts w:ascii="Arial" w:hAnsi="Arial" w:cs="Arial"/>
                  <w:color w:val="000000" w:themeColor="text1"/>
                  <w:lang w:val="en-GB"/>
                </w:rPr>
                <w:t>s</w:t>
              </w:r>
            </w:ins>
            <w:r w:rsidRPr="00E169FD">
              <w:rPr>
                <w:rFonts w:ascii="Arial" w:hAnsi="Arial" w:cs="Arial"/>
                <w:color w:val="000000" w:themeColor="text1"/>
                <w:lang w:val="en-GB"/>
                <w:rPrChange w:id="59" w:author="Dragana Grubišić" w:date="2023-01-24T17:37:00Z">
                  <w:rPr>
                    <w:rFonts w:ascii="Arial" w:hAnsi="Arial" w:cs="Arial"/>
                    <w:color w:val="000000" w:themeColor="text1"/>
                    <w:lang w:val="en-US"/>
                  </w:rPr>
                </w:rPrChange>
              </w:rPr>
              <w:t>e process (and product) quality by applying appropriate statistical quality</w:t>
            </w:r>
          </w:p>
          <w:p w:rsidR="004D6917" w:rsidRPr="00E169FD" w:rsidRDefault="004D6917" w:rsidP="00386462">
            <w:pPr>
              <w:pStyle w:val="HTMLunaprijedoblikovano"/>
              <w:shd w:val="clear" w:color="auto" w:fill="FFFFFF"/>
              <w:rPr>
                <w:rFonts w:ascii="Arial" w:hAnsi="Arial" w:cs="Arial"/>
                <w:color w:val="000000" w:themeColor="text1"/>
                <w:lang w:val="en-GB"/>
                <w:rPrChange w:id="60" w:author="Dragana Grubišić" w:date="2023-01-24T17:37:00Z">
                  <w:rPr>
                    <w:rFonts w:ascii="Arial" w:hAnsi="Arial" w:cs="Arial"/>
                    <w:color w:val="000000" w:themeColor="text1"/>
                    <w:lang w:val="en-US"/>
                  </w:rPr>
                </w:rPrChange>
              </w:rPr>
            </w:pPr>
            <w:r w:rsidRPr="00E169FD">
              <w:rPr>
                <w:rFonts w:ascii="Arial" w:hAnsi="Arial" w:cs="Arial"/>
                <w:color w:val="000000" w:themeColor="text1"/>
                <w:lang w:val="en-GB"/>
                <w:rPrChange w:id="61" w:author="Dragana Grubišić" w:date="2023-01-24T17:37:00Z">
                  <w:rPr>
                    <w:rFonts w:ascii="Arial" w:hAnsi="Arial" w:cs="Arial"/>
                    <w:color w:val="000000" w:themeColor="text1"/>
                    <w:lang w:val="en-US"/>
                  </w:rPr>
                </w:rPrChange>
              </w:rPr>
              <w:t xml:space="preserve">    </w:t>
            </w:r>
            <w:proofErr w:type="gramStart"/>
            <w:r w:rsidRPr="00E169FD">
              <w:rPr>
                <w:rFonts w:ascii="Arial" w:hAnsi="Arial" w:cs="Arial"/>
                <w:color w:val="000000" w:themeColor="text1"/>
                <w:lang w:val="en-GB"/>
                <w:rPrChange w:id="62" w:author="Dragana Grubišić" w:date="2023-01-24T17:37:00Z">
                  <w:rPr>
                    <w:rFonts w:ascii="Arial" w:hAnsi="Arial" w:cs="Arial"/>
                    <w:color w:val="000000" w:themeColor="text1"/>
                    <w:lang w:val="en-US"/>
                  </w:rPr>
                </w:rPrChange>
              </w:rPr>
              <w:t>control</w:t>
            </w:r>
            <w:proofErr w:type="gramEnd"/>
            <w:r w:rsidRPr="00E169FD">
              <w:rPr>
                <w:rFonts w:ascii="Arial" w:hAnsi="Arial" w:cs="Arial"/>
                <w:color w:val="000000" w:themeColor="text1"/>
                <w:lang w:val="en-GB"/>
                <w:rPrChange w:id="63" w:author="Dragana Grubišić" w:date="2023-01-24T17:37:00Z">
                  <w:rPr>
                    <w:rFonts w:ascii="Arial" w:hAnsi="Arial" w:cs="Arial"/>
                    <w:color w:val="000000" w:themeColor="text1"/>
                    <w:lang w:val="en-US"/>
                  </w:rPr>
                </w:rPrChange>
              </w:rPr>
              <w:t xml:space="preserve"> methods (level 7 according to CQF).</w:t>
            </w:r>
          </w:p>
          <w:p w:rsidR="004D6917" w:rsidRPr="00E169FD" w:rsidRDefault="004D6917" w:rsidP="00386462">
            <w:pPr>
              <w:pStyle w:val="HTMLunaprijedoblikovano"/>
              <w:shd w:val="clear" w:color="auto" w:fill="FFFFFF"/>
              <w:rPr>
                <w:rFonts w:ascii="Arial" w:hAnsi="Arial" w:cs="Arial"/>
                <w:color w:val="000000" w:themeColor="text1"/>
                <w:lang w:val="en-GB"/>
                <w:rPrChange w:id="64" w:author="Dragana Grubišić" w:date="2023-01-24T17:37:00Z">
                  <w:rPr>
                    <w:rFonts w:ascii="Arial" w:hAnsi="Arial" w:cs="Arial"/>
                    <w:color w:val="000000" w:themeColor="text1"/>
                    <w:lang w:val="en-US"/>
                  </w:rPr>
                </w:rPrChange>
              </w:rPr>
            </w:pPr>
            <w:r w:rsidRPr="00E169FD">
              <w:rPr>
                <w:rFonts w:ascii="Arial" w:hAnsi="Arial" w:cs="Arial"/>
                <w:color w:val="000000" w:themeColor="text1"/>
                <w:lang w:val="en-GB"/>
                <w:rPrChange w:id="65" w:author="Dragana Grubišić" w:date="2023-01-24T17:37:00Z">
                  <w:rPr>
                    <w:rFonts w:ascii="Arial" w:hAnsi="Arial" w:cs="Arial"/>
                    <w:color w:val="000000" w:themeColor="text1"/>
                    <w:lang w:val="en-US"/>
                  </w:rPr>
                </w:rPrChange>
              </w:rPr>
              <w:t>2. Know the types of production processes (level 7 according to CQF).</w:t>
            </w:r>
          </w:p>
          <w:p w:rsidR="004D6917" w:rsidRPr="00E169FD" w:rsidRDefault="004D6917" w:rsidP="00386462">
            <w:pPr>
              <w:pStyle w:val="HTMLunaprijedoblikovano"/>
              <w:shd w:val="clear" w:color="auto" w:fill="FFFFFF"/>
              <w:rPr>
                <w:rFonts w:ascii="Arial" w:hAnsi="Arial" w:cs="Arial"/>
                <w:strike/>
                <w:color w:val="000000" w:themeColor="text1"/>
                <w:lang w:val="en-GB"/>
                <w:rPrChange w:id="66" w:author="Dragana Grubišić" w:date="2023-01-24T17:37:00Z">
                  <w:rPr>
                    <w:rFonts w:ascii="Arial" w:hAnsi="Arial" w:cs="Arial"/>
                    <w:strike/>
                    <w:color w:val="000000" w:themeColor="text1"/>
                    <w:lang w:val="en-US"/>
                  </w:rPr>
                </w:rPrChange>
              </w:rPr>
            </w:pPr>
            <w:r w:rsidRPr="00E169FD">
              <w:rPr>
                <w:rFonts w:ascii="Arial" w:hAnsi="Arial" w:cs="Arial"/>
                <w:color w:val="000000" w:themeColor="text1"/>
                <w:lang w:val="en-GB"/>
                <w:rPrChange w:id="67" w:author="Dragana Grubišić" w:date="2023-01-24T17:37:00Z">
                  <w:rPr>
                    <w:rFonts w:ascii="Arial" w:hAnsi="Arial" w:cs="Arial"/>
                    <w:color w:val="000000" w:themeColor="text1"/>
                    <w:lang w:val="en-US"/>
                  </w:rPr>
                </w:rPrChange>
              </w:rPr>
              <w:t>3. Recommend ways of scheduling line, interrupted</w:t>
            </w:r>
            <w:ins w:id="68" w:author="Dragana Grubišić" w:date="2023-01-24T17:39:00Z">
              <w:r w:rsidR="00E169FD">
                <w:rPr>
                  <w:rFonts w:ascii="Arial" w:hAnsi="Arial" w:cs="Arial"/>
                  <w:color w:val="000000" w:themeColor="text1"/>
                  <w:lang w:val="en-GB"/>
                </w:rPr>
                <w:t>,</w:t>
              </w:r>
            </w:ins>
            <w:r w:rsidRPr="00E169FD">
              <w:rPr>
                <w:rFonts w:ascii="Arial" w:hAnsi="Arial" w:cs="Arial"/>
                <w:color w:val="000000" w:themeColor="text1"/>
                <w:lang w:val="en-GB"/>
                <w:rPrChange w:id="69" w:author="Dragana Grubišić" w:date="2023-01-24T17:37:00Z">
                  <w:rPr>
                    <w:rFonts w:ascii="Arial" w:hAnsi="Arial" w:cs="Arial"/>
                    <w:color w:val="000000" w:themeColor="text1"/>
                    <w:lang w:val="en-US"/>
                  </w:rPr>
                </w:rPrChange>
              </w:rPr>
              <w:t xml:space="preserve"> and project processes (level 7 according to the CQF).</w:t>
            </w:r>
          </w:p>
          <w:p w:rsidR="004D6917" w:rsidRPr="00E169FD" w:rsidRDefault="004D6917" w:rsidP="00386462">
            <w:pPr>
              <w:pStyle w:val="HTMLunaprijedoblikovano"/>
              <w:shd w:val="clear" w:color="auto" w:fill="FFFFFF"/>
              <w:rPr>
                <w:rFonts w:ascii="Arial" w:hAnsi="Arial" w:cs="Arial"/>
                <w:strike/>
                <w:color w:val="000000" w:themeColor="text1"/>
                <w:lang w:val="en-GB"/>
                <w:rPrChange w:id="70" w:author="Dragana Grubišić" w:date="2023-01-24T17:37:00Z">
                  <w:rPr>
                    <w:rFonts w:ascii="Arial" w:hAnsi="Arial" w:cs="Arial"/>
                    <w:strike/>
                    <w:color w:val="000000" w:themeColor="text1"/>
                    <w:lang w:val="en-US"/>
                  </w:rPr>
                </w:rPrChange>
              </w:rPr>
            </w:pPr>
            <w:r w:rsidRPr="00E169FD">
              <w:rPr>
                <w:rFonts w:ascii="Arial" w:hAnsi="Arial" w:cs="Arial"/>
                <w:color w:val="000000" w:themeColor="text1"/>
                <w:lang w:val="en-GB"/>
                <w:rPrChange w:id="71" w:author="Dragana Grubišić" w:date="2023-01-24T17:37:00Z">
                  <w:rPr>
                    <w:rFonts w:ascii="Arial" w:hAnsi="Arial" w:cs="Arial"/>
                    <w:color w:val="000000" w:themeColor="text1"/>
                    <w:lang w:val="en-US"/>
                  </w:rPr>
                </w:rPrChange>
              </w:rPr>
              <w:t>4.</w:t>
            </w:r>
            <w:ins w:id="72" w:author="Dragana Grubišić" w:date="2023-01-24T17:39:00Z">
              <w:r w:rsidR="00E169FD">
                <w:rPr>
                  <w:rFonts w:ascii="Arial" w:hAnsi="Arial" w:cs="Arial"/>
                  <w:color w:val="000000" w:themeColor="text1"/>
                  <w:lang w:val="en-GB"/>
                </w:rPr>
                <w:t xml:space="preserve"> </w:t>
              </w:r>
            </w:ins>
            <w:r w:rsidRPr="00E169FD">
              <w:rPr>
                <w:rFonts w:ascii="Arial" w:hAnsi="Arial" w:cs="Arial"/>
                <w:color w:val="000000" w:themeColor="text1"/>
                <w:lang w:val="en-GB"/>
                <w:rPrChange w:id="73" w:author="Dragana Grubišić" w:date="2023-01-24T17:37:00Z">
                  <w:rPr>
                    <w:rFonts w:ascii="Arial" w:hAnsi="Arial" w:cs="Arial"/>
                    <w:color w:val="000000" w:themeColor="text1"/>
                    <w:lang w:val="en-US"/>
                  </w:rPr>
                </w:rPrChange>
              </w:rPr>
              <w:t>Understand inventory management models (level 7 according to the CQF).</w:t>
            </w:r>
          </w:p>
          <w:p w:rsidR="004D6917" w:rsidRPr="00E169FD" w:rsidRDefault="004D6917" w:rsidP="00386462">
            <w:pPr>
              <w:pStyle w:val="HTMLunaprijedoblikovano"/>
              <w:shd w:val="clear" w:color="auto" w:fill="FFFFFF"/>
              <w:rPr>
                <w:rFonts w:ascii="Arial" w:hAnsi="Arial" w:cs="Arial"/>
                <w:color w:val="000000" w:themeColor="text1"/>
                <w:lang w:val="en-GB"/>
                <w:rPrChange w:id="74" w:author="Dragana Grubišić" w:date="2023-01-24T17:37:00Z">
                  <w:rPr>
                    <w:rFonts w:ascii="Arial" w:hAnsi="Arial" w:cs="Arial"/>
                    <w:color w:val="000000" w:themeColor="text1"/>
                    <w:lang w:val="en-US"/>
                  </w:rPr>
                </w:rPrChange>
              </w:rPr>
            </w:pPr>
            <w:r w:rsidRPr="00E169FD">
              <w:rPr>
                <w:rFonts w:ascii="Arial" w:hAnsi="Arial" w:cs="Arial"/>
                <w:color w:val="000000" w:themeColor="text1"/>
                <w:lang w:val="en-GB"/>
                <w:rPrChange w:id="75" w:author="Dragana Grubišić" w:date="2023-01-24T17:37:00Z">
                  <w:rPr>
                    <w:rFonts w:ascii="Arial" w:hAnsi="Arial" w:cs="Arial"/>
                    <w:color w:val="000000" w:themeColor="text1"/>
                    <w:lang w:val="en-US"/>
                  </w:rPr>
                </w:rPrChange>
              </w:rPr>
              <w:t xml:space="preserve"> 5. Critically evaluate different approaches to workforce management and job design in production (level 7 according to CQF).</w:t>
            </w:r>
          </w:p>
        </w:tc>
      </w:tr>
      <w:tr w:rsidR="004D6917" w:rsidRPr="00E169FD" w:rsidTr="00386462">
        <w:tc>
          <w:tcPr>
            <w:tcW w:w="1912" w:type="dxa"/>
            <w:tcBorders>
              <w:left w:val="single" w:sz="12" w:space="0" w:color="auto"/>
            </w:tcBorders>
            <w:shd w:val="clear" w:color="auto" w:fill="CCFFFF"/>
            <w:tcMar>
              <w:left w:w="57" w:type="dxa"/>
              <w:right w:w="57" w:type="dxa"/>
            </w:tcMar>
            <w:vAlign w:val="center"/>
          </w:tcPr>
          <w:p w:rsidR="004D6917" w:rsidRPr="00E169FD" w:rsidRDefault="004D6917" w:rsidP="00386462">
            <w:pPr>
              <w:tabs>
                <w:tab w:val="left" w:pos="2820"/>
              </w:tabs>
              <w:spacing w:after="0" w:line="240" w:lineRule="auto"/>
              <w:rPr>
                <w:rFonts w:ascii="Arial" w:hAnsi="Arial" w:cs="Arial"/>
                <w:color w:val="000000" w:themeColor="text1"/>
                <w:sz w:val="20"/>
                <w:szCs w:val="20"/>
                <w:lang w:val="en-GB"/>
              </w:rPr>
            </w:pPr>
            <w:r w:rsidRPr="00E169FD">
              <w:rPr>
                <w:rFonts w:ascii="Arial" w:hAnsi="Arial" w:cs="Arial"/>
                <w:color w:val="000000" w:themeColor="text1"/>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3"/>
              <w:gridCol w:w="709"/>
              <w:gridCol w:w="3118"/>
              <w:gridCol w:w="709"/>
            </w:tblGrid>
            <w:tr w:rsidR="004D6917" w:rsidRPr="00E169FD" w:rsidTr="00386462">
              <w:trPr>
                <w:trHeight w:val="283"/>
              </w:trPr>
              <w:tc>
                <w:tcPr>
                  <w:tcW w:w="3612" w:type="dxa"/>
                  <w:gridSpan w:val="2"/>
                  <w:tcBorders>
                    <w:top w:val="single" w:sz="4" w:space="0" w:color="auto"/>
                    <w:left w:val="single" w:sz="4" w:space="0" w:color="auto"/>
                    <w:bottom w:val="single" w:sz="4" w:space="0" w:color="auto"/>
                    <w:right w:val="single" w:sz="4" w:space="0" w:color="auto"/>
                  </w:tcBorders>
                  <w:vAlign w:val="center"/>
                </w:tcPr>
                <w:p w:rsidR="004D6917" w:rsidRPr="00E169FD" w:rsidRDefault="004D6917" w:rsidP="00386462">
                  <w:pPr>
                    <w:autoSpaceDE w:val="0"/>
                    <w:autoSpaceDN w:val="0"/>
                    <w:adjustRightInd w:val="0"/>
                    <w:spacing w:after="0" w:line="240" w:lineRule="auto"/>
                    <w:rPr>
                      <w:rFonts w:ascii="Arial" w:hAnsi="Arial" w:cs="Arial"/>
                      <w:color w:val="000000" w:themeColor="text1"/>
                      <w:sz w:val="20"/>
                      <w:szCs w:val="20"/>
                      <w:lang w:val="en-GB"/>
                      <w:rPrChange w:id="76" w:author="Dragana Grubišić" w:date="2023-01-24T17:37:00Z">
                        <w:rPr>
                          <w:rFonts w:ascii="Arial" w:hAnsi="Arial" w:cs="Arial"/>
                          <w:color w:val="000000" w:themeColor="text1"/>
                          <w:sz w:val="20"/>
                          <w:szCs w:val="20"/>
                          <w:lang w:val="en-US"/>
                        </w:rPr>
                      </w:rPrChange>
                    </w:rPr>
                  </w:pPr>
                  <w:r w:rsidRPr="00E169FD">
                    <w:rPr>
                      <w:rFonts w:ascii="Arial" w:hAnsi="Arial" w:cs="Arial"/>
                      <w:color w:val="000000" w:themeColor="text1"/>
                      <w:sz w:val="20"/>
                      <w:szCs w:val="20"/>
                      <w:lang w:val="en-GB"/>
                      <w:rPrChange w:id="77" w:author="Dragana Grubišić" w:date="2023-01-24T17:37:00Z">
                        <w:rPr>
                          <w:rFonts w:ascii="Arial" w:hAnsi="Arial" w:cs="Arial"/>
                          <w:color w:val="000000" w:themeColor="text1"/>
                          <w:sz w:val="20"/>
                          <w:szCs w:val="20"/>
                          <w:lang w:val="en-US"/>
                        </w:rPr>
                      </w:rPrChange>
                    </w:rPr>
                    <w:t>Lectures</w:t>
                  </w:r>
                </w:p>
              </w:tc>
              <w:tc>
                <w:tcPr>
                  <w:tcW w:w="3827" w:type="dxa"/>
                  <w:gridSpan w:val="2"/>
                  <w:tcBorders>
                    <w:top w:val="single" w:sz="4" w:space="0" w:color="auto"/>
                    <w:left w:val="single" w:sz="4" w:space="0" w:color="auto"/>
                    <w:bottom w:val="single" w:sz="4" w:space="0" w:color="auto"/>
                    <w:right w:val="single" w:sz="4" w:space="0" w:color="auto"/>
                  </w:tcBorders>
                  <w:vAlign w:val="center"/>
                </w:tcPr>
                <w:p w:rsidR="004D6917" w:rsidRPr="00E169FD" w:rsidRDefault="004D6917" w:rsidP="00386462">
                  <w:pPr>
                    <w:autoSpaceDE w:val="0"/>
                    <w:autoSpaceDN w:val="0"/>
                    <w:adjustRightInd w:val="0"/>
                    <w:spacing w:after="0" w:line="240" w:lineRule="auto"/>
                    <w:rPr>
                      <w:rFonts w:ascii="Arial" w:hAnsi="Arial" w:cs="Arial"/>
                      <w:color w:val="000000" w:themeColor="text1"/>
                      <w:sz w:val="20"/>
                      <w:szCs w:val="20"/>
                      <w:lang w:val="en-GB"/>
                      <w:rPrChange w:id="78" w:author="Dragana Grubišić" w:date="2023-01-24T17:37:00Z">
                        <w:rPr>
                          <w:rFonts w:ascii="Arial" w:hAnsi="Arial" w:cs="Arial"/>
                          <w:color w:val="000000" w:themeColor="text1"/>
                          <w:sz w:val="20"/>
                          <w:szCs w:val="20"/>
                          <w:lang w:val="en-US"/>
                        </w:rPr>
                      </w:rPrChange>
                    </w:rPr>
                  </w:pPr>
                  <w:r w:rsidRPr="00E169FD">
                    <w:rPr>
                      <w:rFonts w:ascii="Arial" w:hAnsi="Arial" w:cs="Arial"/>
                      <w:color w:val="000000" w:themeColor="text1"/>
                      <w:sz w:val="20"/>
                      <w:szCs w:val="20"/>
                      <w:lang w:val="en-GB"/>
                      <w:rPrChange w:id="79" w:author="Dragana Grubišić" w:date="2023-01-24T17:37:00Z">
                        <w:rPr>
                          <w:rFonts w:ascii="Arial" w:hAnsi="Arial" w:cs="Arial"/>
                          <w:color w:val="000000" w:themeColor="text1"/>
                          <w:sz w:val="20"/>
                          <w:szCs w:val="20"/>
                          <w:lang w:val="en-US"/>
                        </w:rPr>
                      </w:rPrChange>
                    </w:rPr>
                    <w:t>Exercises</w:t>
                  </w:r>
                </w:p>
              </w:tc>
            </w:tr>
            <w:tr w:rsidR="004D6917" w:rsidRPr="00E169FD" w:rsidTr="0038646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386462">
                  <w:pPr>
                    <w:autoSpaceDE w:val="0"/>
                    <w:autoSpaceDN w:val="0"/>
                    <w:adjustRightInd w:val="0"/>
                    <w:spacing w:after="0" w:line="240" w:lineRule="auto"/>
                    <w:rPr>
                      <w:rFonts w:ascii="Arial" w:hAnsi="Arial" w:cs="Arial"/>
                      <w:color w:val="000000" w:themeColor="text1"/>
                      <w:sz w:val="20"/>
                      <w:szCs w:val="20"/>
                      <w:lang w:val="en-GB"/>
                      <w:rPrChange w:id="80" w:author="Dragana Grubišić" w:date="2023-01-24T17:37:00Z">
                        <w:rPr>
                          <w:rFonts w:ascii="Arial" w:hAnsi="Arial" w:cs="Arial"/>
                          <w:color w:val="000000" w:themeColor="text1"/>
                          <w:sz w:val="20"/>
                          <w:szCs w:val="20"/>
                          <w:lang w:val="en-US"/>
                        </w:rPr>
                      </w:rPrChange>
                    </w:rPr>
                  </w:pPr>
                  <w:r w:rsidRPr="00E169FD">
                    <w:rPr>
                      <w:rFonts w:ascii="Arial" w:hAnsi="Arial" w:cs="Arial"/>
                      <w:color w:val="000000" w:themeColor="text1"/>
                      <w:sz w:val="20"/>
                      <w:szCs w:val="20"/>
                      <w:lang w:val="en-GB"/>
                      <w:rPrChange w:id="81" w:author="Dragana Grubišić" w:date="2023-01-24T17:37:00Z">
                        <w:rPr>
                          <w:rFonts w:ascii="Arial" w:hAnsi="Arial" w:cs="Arial"/>
                          <w:color w:val="000000" w:themeColor="text1"/>
                          <w:sz w:val="20"/>
                          <w:szCs w:val="20"/>
                          <w:lang w:val="en-US"/>
                        </w:rPr>
                      </w:rPrChange>
                    </w:rPr>
                    <w:t>Theme</w:t>
                  </w:r>
                </w:p>
              </w:tc>
              <w:tc>
                <w:tcPr>
                  <w:tcW w:w="709"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386462">
                  <w:pPr>
                    <w:autoSpaceDE w:val="0"/>
                    <w:autoSpaceDN w:val="0"/>
                    <w:adjustRightInd w:val="0"/>
                    <w:spacing w:after="0" w:line="240" w:lineRule="auto"/>
                    <w:rPr>
                      <w:rFonts w:ascii="Arial" w:hAnsi="Arial" w:cs="Arial"/>
                      <w:color w:val="000000" w:themeColor="text1"/>
                      <w:sz w:val="18"/>
                      <w:szCs w:val="18"/>
                      <w:lang w:val="en-GB"/>
                      <w:rPrChange w:id="82" w:author="Dragana Grubišić" w:date="2023-01-24T17:37:00Z">
                        <w:rPr>
                          <w:rFonts w:ascii="Arial" w:hAnsi="Arial" w:cs="Arial"/>
                          <w:color w:val="000000" w:themeColor="text1"/>
                          <w:sz w:val="18"/>
                          <w:szCs w:val="18"/>
                          <w:lang w:val="en-US"/>
                        </w:rPr>
                      </w:rPrChange>
                    </w:rPr>
                  </w:pPr>
                  <w:r w:rsidRPr="00E169FD">
                    <w:rPr>
                      <w:rFonts w:ascii="Arial" w:hAnsi="Arial" w:cs="Arial"/>
                      <w:color w:val="000000" w:themeColor="text1"/>
                      <w:sz w:val="18"/>
                      <w:szCs w:val="18"/>
                      <w:lang w:val="en-GB"/>
                      <w:rPrChange w:id="83" w:author="Dragana Grubišić" w:date="2023-01-24T17:37:00Z">
                        <w:rPr>
                          <w:rFonts w:ascii="Arial" w:hAnsi="Arial" w:cs="Arial"/>
                          <w:color w:val="000000" w:themeColor="text1"/>
                          <w:sz w:val="18"/>
                          <w:szCs w:val="18"/>
                          <w:lang w:val="en-US"/>
                        </w:rPr>
                      </w:rPrChange>
                    </w:rPr>
                    <w:t>Hours</w:t>
                  </w:r>
                </w:p>
              </w:tc>
              <w:tc>
                <w:tcPr>
                  <w:tcW w:w="3118"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386462">
                  <w:pPr>
                    <w:autoSpaceDE w:val="0"/>
                    <w:autoSpaceDN w:val="0"/>
                    <w:adjustRightInd w:val="0"/>
                    <w:spacing w:after="0" w:line="240" w:lineRule="auto"/>
                    <w:rPr>
                      <w:rFonts w:ascii="Arial" w:hAnsi="Arial" w:cs="Arial"/>
                      <w:color w:val="000000" w:themeColor="text1"/>
                      <w:sz w:val="20"/>
                      <w:szCs w:val="20"/>
                      <w:lang w:val="en-GB"/>
                      <w:rPrChange w:id="84" w:author="Dragana Grubišić" w:date="2023-01-24T17:37:00Z">
                        <w:rPr>
                          <w:rFonts w:ascii="Arial" w:hAnsi="Arial" w:cs="Arial"/>
                          <w:color w:val="000000" w:themeColor="text1"/>
                          <w:sz w:val="20"/>
                          <w:szCs w:val="20"/>
                          <w:lang w:val="en-US"/>
                        </w:rPr>
                      </w:rPrChange>
                    </w:rPr>
                  </w:pPr>
                  <w:r w:rsidRPr="00E169FD">
                    <w:rPr>
                      <w:rFonts w:ascii="Arial" w:hAnsi="Arial" w:cs="Arial"/>
                      <w:color w:val="000000" w:themeColor="text1"/>
                      <w:sz w:val="20"/>
                      <w:szCs w:val="20"/>
                      <w:lang w:val="en-GB"/>
                      <w:rPrChange w:id="85" w:author="Dragana Grubišić" w:date="2023-01-24T17:37:00Z">
                        <w:rPr>
                          <w:rFonts w:ascii="Arial" w:hAnsi="Arial" w:cs="Arial"/>
                          <w:color w:val="000000" w:themeColor="text1"/>
                          <w:sz w:val="20"/>
                          <w:szCs w:val="20"/>
                          <w:lang w:val="en-US"/>
                        </w:rPr>
                      </w:rPrChange>
                    </w:rPr>
                    <w:t>Theme</w:t>
                  </w:r>
                </w:p>
              </w:tc>
              <w:tc>
                <w:tcPr>
                  <w:tcW w:w="709" w:type="dxa"/>
                  <w:tcBorders>
                    <w:top w:val="single" w:sz="4" w:space="0" w:color="auto"/>
                    <w:left w:val="single" w:sz="4" w:space="0" w:color="auto"/>
                    <w:bottom w:val="single" w:sz="4" w:space="0" w:color="auto"/>
                    <w:right w:val="single" w:sz="4" w:space="0" w:color="auto"/>
                  </w:tcBorders>
                  <w:hideMark/>
                </w:tcPr>
                <w:p w:rsidR="004D6917" w:rsidRPr="00E169FD" w:rsidRDefault="004D6917" w:rsidP="00386462">
                  <w:pPr>
                    <w:autoSpaceDE w:val="0"/>
                    <w:autoSpaceDN w:val="0"/>
                    <w:adjustRightInd w:val="0"/>
                    <w:spacing w:after="0" w:line="240" w:lineRule="auto"/>
                    <w:rPr>
                      <w:rFonts w:ascii="Arial" w:hAnsi="Arial" w:cs="Arial"/>
                      <w:color w:val="000000" w:themeColor="text1"/>
                      <w:sz w:val="18"/>
                      <w:szCs w:val="18"/>
                      <w:lang w:val="en-GB"/>
                      <w:rPrChange w:id="86" w:author="Dragana Grubišić" w:date="2023-01-24T17:37:00Z">
                        <w:rPr>
                          <w:rFonts w:ascii="Arial" w:hAnsi="Arial" w:cs="Arial"/>
                          <w:color w:val="000000" w:themeColor="text1"/>
                          <w:sz w:val="18"/>
                          <w:szCs w:val="18"/>
                          <w:lang w:val="en-US"/>
                        </w:rPr>
                      </w:rPrChange>
                    </w:rPr>
                  </w:pPr>
                  <w:r w:rsidRPr="00E169FD">
                    <w:rPr>
                      <w:rFonts w:ascii="Arial" w:hAnsi="Arial" w:cs="Arial"/>
                      <w:color w:val="000000" w:themeColor="text1"/>
                      <w:sz w:val="18"/>
                      <w:szCs w:val="18"/>
                      <w:lang w:val="en-GB"/>
                      <w:rPrChange w:id="87" w:author="Dragana Grubišić" w:date="2023-01-24T17:37:00Z">
                        <w:rPr>
                          <w:rFonts w:ascii="Arial" w:hAnsi="Arial" w:cs="Arial"/>
                          <w:color w:val="000000" w:themeColor="text1"/>
                          <w:sz w:val="18"/>
                          <w:szCs w:val="18"/>
                          <w:lang w:val="en-US"/>
                        </w:rPr>
                      </w:rPrChange>
                    </w:rPr>
                    <w:t>Hours</w:t>
                  </w:r>
                </w:p>
              </w:tc>
            </w:tr>
            <w:tr w:rsidR="004D6917" w:rsidRPr="00E169FD" w:rsidTr="0038646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386462">
                  <w:pPr>
                    <w:spacing w:after="0" w:line="240" w:lineRule="auto"/>
                    <w:rPr>
                      <w:rFonts w:ascii="Arial" w:hAnsi="Arial" w:cs="Arial"/>
                      <w:color w:val="000000" w:themeColor="text1"/>
                      <w:sz w:val="20"/>
                      <w:szCs w:val="20"/>
                      <w:lang w:val="en-GB"/>
                      <w:rPrChange w:id="88" w:author="Dragana Grubišić" w:date="2023-01-24T17:37:00Z">
                        <w:rPr>
                          <w:rFonts w:ascii="Arial" w:hAnsi="Arial" w:cs="Arial"/>
                          <w:color w:val="000000" w:themeColor="text1"/>
                          <w:sz w:val="20"/>
                          <w:szCs w:val="20"/>
                          <w:lang w:val="en-US"/>
                        </w:rPr>
                      </w:rPrChange>
                    </w:rPr>
                  </w:pPr>
                  <w:r w:rsidRPr="00E169FD">
                    <w:rPr>
                      <w:rFonts w:ascii="Arial" w:hAnsi="Arial" w:cs="Arial"/>
                      <w:color w:val="000000" w:themeColor="text1"/>
                      <w:sz w:val="20"/>
                      <w:szCs w:val="20"/>
                      <w:lang w:val="en-GB"/>
                      <w:rPrChange w:id="89" w:author="Dragana Grubišić" w:date="2023-01-24T17:37:00Z">
                        <w:rPr>
                          <w:rFonts w:ascii="Arial" w:hAnsi="Arial" w:cs="Arial"/>
                          <w:color w:val="000000" w:themeColor="text1"/>
                          <w:sz w:val="20"/>
                          <w:szCs w:val="20"/>
                          <w:lang w:val="en-US"/>
                        </w:rPr>
                      </w:rPrChange>
                    </w:rPr>
                    <w:t>1. Introduction</w:t>
                  </w:r>
                </w:p>
              </w:tc>
              <w:tc>
                <w:tcPr>
                  <w:tcW w:w="709"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386462">
                  <w:pPr>
                    <w:autoSpaceDE w:val="0"/>
                    <w:autoSpaceDN w:val="0"/>
                    <w:adjustRightInd w:val="0"/>
                    <w:spacing w:after="0" w:line="240" w:lineRule="auto"/>
                    <w:jc w:val="center"/>
                    <w:rPr>
                      <w:rFonts w:ascii="Arial" w:hAnsi="Arial" w:cs="Arial"/>
                      <w:color w:val="000000" w:themeColor="text1"/>
                      <w:sz w:val="20"/>
                      <w:szCs w:val="20"/>
                      <w:lang w:val="en-GB"/>
                      <w:rPrChange w:id="90" w:author="Dragana Grubišić" w:date="2023-01-24T17:37:00Z">
                        <w:rPr>
                          <w:rFonts w:ascii="Arial" w:hAnsi="Arial" w:cs="Arial"/>
                          <w:color w:val="000000" w:themeColor="text1"/>
                          <w:sz w:val="20"/>
                          <w:szCs w:val="20"/>
                          <w:lang w:val="en-US"/>
                        </w:rPr>
                      </w:rPrChange>
                    </w:rPr>
                  </w:pPr>
                  <w:r w:rsidRPr="00E169FD">
                    <w:rPr>
                      <w:rFonts w:ascii="Arial" w:hAnsi="Arial" w:cs="Arial"/>
                      <w:color w:val="000000" w:themeColor="text1"/>
                      <w:sz w:val="20"/>
                      <w:szCs w:val="20"/>
                      <w:lang w:val="en-GB"/>
                      <w:rPrChange w:id="91" w:author="Dragana Grubišić" w:date="2023-01-24T17:37:00Z">
                        <w:rPr>
                          <w:rFonts w:ascii="Arial" w:hAnsi="Arial" w:cs="Arial"/>
                          <w:color w:val="000000" w:themeColor="text1"/>
                          <w:sz w:val="20"/>
                          <w:szCs w:val="20"/>
                          <w:lang w:val="en-US"/>
                        </w:rPr>
                      </w:rPrChange>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386462">
                  <w:pPr>
                    <w:pStyle w:val="HTMLunaprijedoblikovano"/>
                    <w:shd w:val="clear" w:color="auto" w:fill="FFFFFF"/>
                    <w:rPr>
                      <w:rFonts w:ascii="Arial" w:hAnsi="Arial" w:cs="Arial"/>
                      <w:color w:val="000000" w:themeColor="text1"/>
                      <w:lang w:val="en-GB"/>
                      <w:rPrChange w:id="92" w:author="Dragana Grubišić" w:date="2023-01-24T17:37:00Z">
                        <w:rPr>
                          <w:rFonts w:ascii="Arial" w:hAnsi="Arial" w:cs="Arial"/>
                          <w:color w:val="000000" w:themeColor="text1"/>
                          <w:lang w:val="en-US"/>
                        </w:rPr>
                      </w:rPrChange>
                    </w:rPr>
                  </w:pPr>
                  <w:r w:rsidRPr="00E169FD">
                    <w:rPr>
                      <w:rFonts w:ascii="Arial" w:hAnsi="Arial" w:cs="Arial"/>
                      <w:color w:val="000000" w:themeColor="text1"/>
                      <w:lang w:val="en-GB"/>
                      <w:rPrChange w:id="93" w:author="Dragana Grubišić" w:date="2023-01-24T17:37:00Z">
                        <w:rPr>
                          <w:rFonts w:ascii="Arial" w:hAnsi="Arial" w:cs="Arial"/>
                          <w:color w:val="000000" w:themeColor="text1"/>
                          <w:lang w:val="en-US"/>
                        </w:rPr>
                      </w:rPrChange>
                    </w:rPr>
                    <w:t xml:space="preserve">1. Simulation of </w:t>
                  </w:r>
                  <w:ins w:id="94" w:author="Dragana Grubišić" w:date="2023-01-24T17:39:00Z">
                    <w:r w:rsidR="00E169FD">
                      <w:rPr>
                        <w:rFonts w:ascii="Arial" w:hAnsi="Arial" w:cs="Arial"/>
                        <w:color w:val="000000" w:themeColor="text1"/>
                        <w:lang w:val="en-GB"/>
                      </w:rPr>
                      <w:t xml:space="preserve">the </w:t>
                    </w:r>
                  </w:ins>
                  <w:r w:rsidRPr="00E169FD">
                    <w:rPr>
                      <w:rFonts w:ascii="Arial" w:hAnsi="Arial" w:cs="Arial"/>
                      <w:color w:val="000000" w:themeColor="text1"/>
                      <w:lang w:val="en-GB"/>
                      <w:rPrChange w:id="95" w:author="Dragana Grubišić" w:date="2023-01-24T17:37:00Z">
                        <w:rPr>
                          <w:rFonts w:ascii="Arial" w:hAnsi="Arial" w:cs="Arial"/>
                          <w:color w:val="000000" w:themeColor="text1"/>
                          <w:lang w:val="en-US"/>
                        </w:rPr>
                      </w:rPrChange>
                    </w:rPr>
                    <w:t>production process</w:t>
                  </w:r>
                </w:p>
              </w:tc>
              <w:tc>
                <w:tcPr>
                  <w:tcW w:w="709"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386462">
                  <w:pPr>
                    <w:autoSpaceDE w:val="0"/>
                    <w:autoSpaceDN w:val="0"/>
                    <w:adjustRightInd w:val="0"/>
                    <w:spacing w:after="0" w:line="240" w:lineRule="auto"/>
                    <w:jc w:val="center"/>
                    <w:rPr>
                      <w:rFonts w:ascii="Arial" w:hAnsi="Arial" w:cs="Arial"/>
                      <w:color w:val="000000" w:themeColor="text1"/>
                      <w:sz w:val="20"/>
                      <w:szCs w:val="20"/>
                      <w:lang w:val="en-GB"/>
                      <w:rPrChange w:id="96" w:author="Dragana Grubišić" w:date="2023-01-24T17:37:00Z">
                        <w:rPr>
                          <w:rFonts w:ascii="Arial" w:hAnsi="Arial" w:cs="Arial"/>
                          <w:color w:val="000000" w:themeColor="text1"/>
                          <w:sz w:val="20"/>
                          <w:szCs w:val="20"/>
                          <w:lang w:val="en-US"/>
                        </w:rPr>
                      </w:rPrChange>
                    </w:rPr>
                  </w:pPr>
                  <w:r w:rsidRPr="00E169FD">
                    <w:rPr>
                      <w:rFonts w:ascii="Arial" w:hAnsi="Arial" w:cs="Arial"/>
                      <w:color w:val="000000" w:themeColor="text1"/>
                      <w:sz w:val="20"/>
                      <w:szCs w:val="20"/>
                      <w:lang w:val="en-GB"/>
                      <w:rPrChange w:id="97" w:author="Dragana Grubišić" w:date="2023-01-24T17:37:00Z">
                        <w:rPr>
                          <w:rFonts w:ascii="Arial" w:hAnsi="Arial" w:cs="Arial"/>
                          <w:color w:val="000000" w:themeColor="text1"/>
                          <w:sz w:val="20"/>
                          <w:szCs w:val="20"/>
                          <w:lang w:val="en-US"/>
                        </w:rPr>
                      </w:rPrChange>
                    </w:rPr>
                    <w:t>2</w:t>
                  </w:r>
                </w:p>
              </w:tc>
            </w:tr>
            <w:tr w:rsidR="004D6917" w:rsidRPr="00E169FD" w:rsidTr="0038646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44005E">
                  <w:pPr>
                    <w:pStyle w:val="HTMLunaprijedoblikovano"/>
                    <w:shd w:val="clear" w:color="auto" w:fill="FFFFFF"/>
                    <w:rPr>
                      <w:rFonts w:ascii="Arial" w:hAnsi="Arial" w:cs="Arial"/>
                      <w:color w:val="000000" w:themeColor="text1"/>
                      <w:lang w:val="en-GB"/>
                      <w:rPrChange w:id="98" w:author="Dragana Grubišić" w:date="2023-01-24T17:37:00Z">
                        <w:rPr>
                          <w:rFonts w:ascii="Arial" w:hAnsi="Arial" w:cs="Arial"/>
                          <w:color w:val="000000" w:themeColor="text1"/>
                          <w:lang w:val="en-US"/>
                        </w:rPr>
                      </w:rPrChange>
                    </w:rPr>
                  </w:pPr>
                  <w:r w:rsidRPr="00E169FD">
                    <w:rPr>
                      <w:rFonts w:ascii="Arial" w:hAnsi="Arial" w:cs="Arial"/>
                      <w:color w:val="000000" w:themeColor="text1"/>
                      <w:lang w:val="en-GB"/>
                      <w:rPrChange w:id="99" w:author="Dragana Grubišić" w:date="2023-01-24T17:37:00Z">
                        <w:rPr>
                          <w:rFonts w:ascii="Arial" w:hAnsi="Arial" w:cs="Arial"/>
                          <w:color w:val="000000" w:themeColor="text1"/>
                          <w:lang w:val="en-US"/>
                        </w:rPr>
                      </w:rPrChange>
                    </w:rPr>
                    <w:t xml:space="preserve">2. </w:t>
                  </w:r>
                  <w:ins w:id="100" w:author="Dragana Grubišić" w:date="2023-01-24T16:11:00Z">
                    <w:r w:rsidR="0044005E" w:rsidRPr="00E169FD">
                      <w:rPr>
                        <w:rFonts w:ascii="Arial" w:hAnsi="Arial" w:cs="Arial"/>
                        <w:color w:val="000000" w:themeColor="text1"/>
                        <w:lang w:val="en-GB"/>
                        <w:rPrChange w:id="101" w:author="Dragana Grubišić" w:date="2023-01-24T17:37:00Z">
                          <w:rPr>
                            <w:rFonts w:ascii="Arial" w:hAnsi="Arial" w:cs="Arial"/>
                            <w:color w:val="000000" w:themeColor="text1"/>
                            <w:lang w:val="en-US"/>
                          </w:rPr>
                        </w:rPrChange>
                      </w:rPr>
                      <w:t xml:space="preserve">Types of process </w:t>
                    </w:r>
                  </w:ins>
                  <w:del w:id="102" w:author="Dragana Grubišić" w:date="2023-01-24T16:13:00Z">
                    <w:r w:rsidRPr="00E169FD" w:rsidDel="0044005E">
                      <w:rPr>
                        <w:rFonts w:ascii="Arial" w:hAnsi="Arial" w:cs="Arial"/>
                        <w:color w:val="000000" w:themeColor="text1"/>
                        <w:lang w:val="en-GB"/>
                        <w:rPrChange w:id="103" w:author="Dragana Grubišić" w:date="2023-01-24T17:37:00Z">
                          <w:rPr>
                            <w:rFonts w:ascii="Arial" w:hAnsi="Arial" w:cs="Arial"/>
                            <w:color w:val="000000" w:themeColor="text1"/>
                            <w:lang w:val="en-US"/>
                          </w:rPr>
                        </w:rPrChange>
                      </w:rPr>
                      <w:delText>Quality of the process</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386462">
                  <w:pPr>
                    <w:autoSpaceDE w:val="0"/>
                    <w:autoSpaceDN w:val="0"/>
                    <w:adjustRightInd w:val="0"/>
                    <w:spacing w:after="0" w:line="240" w:lineRule="auto"/>
                    <w:jc w:val="center"/>
                    <w:rPr>
                      <w:rFonts w:ascii="Arial" w:hAnsi="Arial" w:cs="Arial"/>
                      <w:color w:val="000000" w:themeColor="text1"/>
                      <w:sz w:val="20"/>
                      <w:szCs w:val="20"/>
                      <w:lang w:val="en-GB"/>
                      <w:rPrChange w:id="104" w:author="Dragana Grubišić" w:date="2023-01-24T17:37:00Z">
                        <w:rPr>
                          <w:rFonts w:ascii="Arial" w:hAnsi="Arial" w:cs="Arial"/>
                          <w:color w:val="000000" w:themeColor="text1"/>
                          <w:sz w:val="20"/>
                          <w:szCs w:val="20"/>
                          <w:lang w:val="en-US"/>
                        </w:rPr>
                      </w:rPrChange>
                    </w:rPr>
                  </w:pPr>
                  <w:r w:rsidRPr="00E169FD">
                    <w:rPr>
                      <w:rFonts w:ascii="Arial" w:hAnsi="Arial" w:cs="Arial"/>
                      <w:color w:val="000000" w:themeColor="text1"/>
                      <w:sz w:val="20"/>
                      <w:szCs w:val="20"/>
                      <w:lang w:val="en-GB"/>
                      <w:rPrChange w:id="105" w:author="Dragana Grubišić" w:date="2023-01-24T17:37:00Z">
                        <w:rPr>
                          <w:rFonts w:ascii="Arial" w:hAnsi="Arial" w:cs="Arial"/>
                          <w:color w:val="000000" w:themeColor="text1"/>
                          <w:sz w:val="20"/>
                          <w:szCs w:val="20"/>
                          <w:lang w:val="en-US"/>
                        </w:rPr>
                      </w:rPrChange>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386462">
                  <w:pPr>
                    <w:pStyle w:val="HTMLunaprijedoblikovano"/>
                    <w:shd w:val="clear" w:color="auto" w:fill="FFFFFF"/>
                    <w:rPr>
                      <w:rFonts w:ascii="Arial" w:hAnsi="Arial" w:cs="Arial"/>
                      <w:color w:val="000000" w:themeColor="text1"/>
                      <w:lang w:val="en-GB"/>
                      <w:rPrChange w:id="106" w:author="Dragana Grubišić" w:date="2023-01-24T17:37:00Z">
                        <w:rPr>
                          <w:rFonts w:ascii="Arial" w:hAnsi="Arial" w:cs="Arial"/>
                          <w:color w:val="000000" w:themeColor="text1"/>
                          <w:lang w:val="en-US"/>
                        </w:rPr>
                      </w:rPrChange>
                    </w:rPr>
                  </w:pPr>
                  <w:r w:rsidRPr="00E169FD">
                    <w:rPr>
                      <w:rFonts w:ascii="Arial" w:hAnsi="Arial" w:cs="Arial"/>
                      <w:color w:val="000000" w:themeColor="text1"/>
                      <w:lang w:val="en-GB"/>
                      <w:rPrChange w:id="107" w:author="Dragana Grubišić" w:date="2023-01-24T17:37:00Z">
                        <w:rPr>
                          <w:rFonts w:ascii="Arial" w:hAnsi="Arial" w:cs="Arial"/>
                          <w:color w:val="000000" w:themeColor="text1"/>
                          <w:lang w:val="en-US"/>
                        </w:rPr>
                      </w:rPrChange>
                    </w:rPr>
                    <w:t xml:space="preserve">2. </w:t>
                  </w:r>
                  <w:ins w:id="108" w:author="Dragana Grubišić" w:date="2023-01-24T16:17:00Z">
                    <w:r w:rsidR="0044005E" w:rsidRPr="00E169FD">
                      <w:rPr>
                        <w:rFonts w:ascii="Arial" w:hAnsi="Arial" w:cs="Arial"/>
                        <w:color w:val="000000" w:themeColor="text1"/>
                        <w:lang w:val="en-GB"/>
                        <w:rPrChange w:id="109" w:author="Dragana Grubišić" w:date="2023-01-24T17:37:00Z">
                          <w:rPr>
                            <w:rFonts w:ascii="Arial" w:hAnsi="Arial" w:cs="Arial"/>
                            <w:color w:val="000000" w:themeColor="text1"/>
                            <w:lang w:val="en-US"/>
                          </w:rPr>
                        </w:rPrChange>
                      </w:rPr>
                      <w:t>Types of process</w:t>
                    </w:r>
                  </w:ins>
                  <w:ins w:id="110" w:author="Dragana Grubišić" w:date="2023-01-24T17:39:00Z">
                    <w:r w:rsidR="00E169FD">
                      <w:rPr>
                        <w:rFonts w:ascii="Arial" w:hAnsi="Arial" w:cs="Arial"/>
                        <w:color w:val="000000" w:themeColor="text1"/>
                        <w:lang w:val="en-GB"/>
                      </w:rPr>
                      <w:t xml:space="preserve"> </w:t>
                    </w:r>
                  </w:ins>
                  <w:del w:id="111" w:author="Dragana Grubišić" w:date="2023-01-24T16:17:00Z">
                    <w:r w:rsidRPr="00E169FD" w:rsidDel="0044005E">
                      <w:rPr>
                        <w:rFonts w:ascii="Arial" w:hAnsi="Arial" w:cs="Arial"/>
                        <w:color w:val="000000" w:themeColor="text1"/>
                        <w:lang w:val="en-GB"/>
                        <w:rPrChange w:id="112" w:author="Dragana Grubišić" w:date="2023-01-24T17:37:00Z">
                          <w:rPr>
                            <w:rFonts w:ascii="Arial" w:hAnsi="Arial" w:cs="Arial"/>
                            <w:color w:val="000000" w:themeColor="text1"/>
                            <w:lang w:val="en-US"/>
                          </w:rPr>
                        </w:rPrChange>
                      </w:rPr>
                      <w:delText>Quality of the process</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386462">
                  <w:pPr>
                    <w:autoSpaceDE w:val="0"/>
                    <w:autoSpaceDN w:val="0"/>
                    <w:adjustRightInd w:val="0"/>
                    <w:spacing w:after="0" w:line="240" w:lineRule="auto"/>
                    <w:jc w:val="center"/>
                    <w:rPr>
                      <w:rFonts w:ascii="Arial" w:hAnsi="Arial" w:cs="Arial"/>
                      <w:color w:val="000000" w:themeColor="text1"/>
                      <w:sz w:val="20"/>
                      <w:szCs w:val="20"/>
                      <w:lang w:val="en-GB"/>
                      <w:rPrChange w:id="113" w:author="Dragana Grubišić" w:date="2023-01-24T17:37:00Z">
                        <w:rPr>
                          <w:rFonts w:ascii="Arial" w:hAnsi="Arial" w:cs="Arial"/>
                          <w:color w:val="000000" w:themeColor="text1"/>
                          <w:sz w:val="20"/>
                          <w:szCs w:val="20"/>
                          <w:lang w:val="en-US"/>
                        </w:rPr>
                      </w:rPrChange>
                    </w:rPr>
                  </w:pPr>
                  <w:r w:rsidRPr="00E169FD">
                    <w:rPr>
                      <w:rFonts w:ascii="Arial" w:hAnsi="Arial" w:cs="Arial"/>
                      <w:color w:val="000000" w:themeColor="text1"/>
                      <w:sz w:val="20"/>
                      <w:szCs w:val="20"/>
                      <w:lang w:val="en-GB"/>
                      <w:rPrChange w:id="114" w:author="Dragana Grubišić" w:date="2023-01-24T17:37:00Z">
                        <w:rPr>
                          <w:rFonts w:ascii="Arial" w:hAnsi="Arial" w:cs="Arial"/>
                          <w:color w:val="000000" w:themeColor="text1"/>
                          <w:sz w:val="20"/>
                          <w:szCs w:val="20"/>
                          <w:lang w:val="en-US"/>
                        </w:rPr>
                      </w:rPrChange>
                    </w:rPr>
                    <w:t>2</w:t>
                  </w:r>
                </w:p>
              </w:tc>
            </w:tr>
            <w:tr w:rsidR="004D6917" w:rsidRPr="00E169FD" w:rsidTr="0038646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44005E">
                  <w:pPr>
                    <w:pStyle w:val="HTMLunaprijedoblikovano"/>
                    <w:shd w:val="clear" w:color="auto" w:fill="FFFFFF"/>
                    <w:rPr>
                      <w:rFonts w:ascii="Arial" w:hAnsi="Arial" w:cs="Arial"/>
                      <w:color w:val="000000" w:themeColor="text1"/>
                      <w:lang w:val="en-GB"/>
                      <w:rPrChange w:id="115" w:author="Dragana Grubišić" w:date="2023-01-24T17:37:00Z">
                        <w:rPr>
                          <w:rFonts w:ascii="Arial" w:hAnsi="Arial" w:cs="Arial"/>
                          <w:color w:val="000000" w:themeColor="text1"/>
                          <w:lang w:val="en-US"/>
                        </w:rPr>
                      </w:rPrChange>
                    </w:rPr>
                  </w:pPr>
                  <w:r w:rsidRPr="00E169FD">
                    <w:rPr>
                      <w:rFonts w:ascii="Arial" w:hAnsi="Arial" w:cs="Arial"/>
                      <w:bCs/>
                      <w:color w:val="000000" w:themeColor="text1"/>
                      <w:lang w:val="en-GB"/>
                      <w:rPrChange w:id="116" w:author="Dragana Grubišić" w:date="2023-01-24T17:37:00Z">
                        <w:rPr>
                          <w:rFonts w:ascii="Arial" w:hAnsi="Arial" w:cs="Arial"/>
                          <w:bCs/>
                          <w:color w:val="000000" w:themeColor="text1"/>
                          <w:lang w:val="en-US"/>
                        </w:rPr>
                      </w:rPrChange>
                    </w:rPr>
                    <w:t xml:space="preserve">3. </w:t>
                  </w:r>
                  <w:ins w:id="117" w:author="Dragana Grubišić" w:date="2023-01-24T16:11:00Z">
                    <w:r w:rsidR="0044005E" w:rsidRPr="00E169FD">
                      <w:rPr>
                        <w:rFonts w:ascii="Arial" w:hAnsi="Arial" w:cs="Arial"/>
                        <w:color w:val="000000" w:themeColor="text1"/>
                        <w:lang w:val="en-GB"/>
                        <w:rPrChange w:id="118" w:author="Dragana Grubišić" w:date="2023-01-24T17:37:00Z">
                          <w:rPr>
                            <w:rFonts w:ascii="Arial" w:hAnsi="Arial" w:cs="Arial"/>
                            <w:color w:val="000000" w:themeColor="text1"/>
                            <w:lang w:val="en-US"/>
                          </w:rPr>
                        </w:rPrChange>
                      </w:rPr>
                      <w:t xml:space="preserve">Termination of line processes </w:t>
                    </w:r>
                  </w:ins>
                  <w:del w:id="119" w:author="Dragana Grubišić" w:date="2023-01-24T16:13:00Z">
                    <w:r w:rsidRPr="00E169FD" w:rsidDel="0044005E">
                      <w:rPr>
                        <w:rFonts w:ascii="Arial" w:hAnsi="Arial" w:cs="Arial"/>
                        <w:color w:val="000000" w:themeColor="text1"/>
                        <w:lang w:val="en-GB"/>
                        <w:rPrChange w:id="120" w:author="Dragana Grubišić" w:date="2023-01-24T17:37:00Z">
                          <w:rPr>
                            <w:rFonts w:ascii="Arial" w:hAnsi="Arial" w:cs="Arial"/>
                            <w:color w:val="000000" w:themeColor="text1"/>
                            <w:lang w:val="en-US"/>
                          </w:rPr>
                        </w:rPrChange>
                      </w:rPr>
                      <w:delText>Statistical quality control methods</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386462">
                  <w:pPr>
                    <w:autoSpaceDE w:val="0"/>
                    <w:autoSpaceDN w:val="0"/>
                    <w:adjustRightInd w:val="0"/>
                    <w:spacing w:after="0" w:line="240" w:lineRule="auto"/>
                    <w:jc w:val="center"/>
                    <w:rPr>
                      <w:rFonts w:ascii="Arial" w:hAnsi="Arial" w:cs="Arial"/>
                      <w:color w:val="000000" w:themeColor="text1"/>
                      <w:sz w:val="20"/>
                      <w:szCs w:val="20"/>
                      <w:lang w:val="en-GB"/>
                      <w:rPrChange w:id="121" w:author="Dragana Grubišić" w:date="2023-01-24T17:37:00Z">
                        <w:rPr>
                          <w:rFonts w:ascii="Arial" w:hAnsi="Arial" w:cs="Arial"/>
                          <w:color w:val="000000" w:themeColor="text1"/>
                          <w:sz w:val="20"/>
                          <w:szCs w:val="20"/>
                          <w:lang w:val="en-US"/>
                        </w:rPr>
                      </w:rPrChange>
                    </w:rPr>
                  </w:pPr>
                  <w:r w:rsidRPr="00E169FD">
                    <w:rPr>
                      <w:rFonts w:ascii="Arial" w:hAnsi="Arial" w:cs="Arial"/>
                      <w:color w:val="000000" w:themeColor="text1"/>
                      <w:sz w:val="20"/>
                      <w:szCs w:val="20"/>
                      <w:lang w:val="en-GB"/>
                      <w:rPrChange w:id="122" w:author="Dragana Grubišić" w:date="2023-01-24T17:37:00Z">
                        <w:rPr>
                          <w:rFonts w:ascii="Arial" w:hAnsi="Arial" w:cs="Arial"/>
                          <w:color w:val="000000" w:themeColor="text1"/>
                          <w:sz w:val="20"/>
                          <w:szCs w:val="20"/>
                          <w:lang w:val="en-US"/>
                        </w:rPr>
                      </w:rPrChange>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44005E">
                  <w:pPr>
                    <w:pStyle w:val="HTMLunaprijedoblikovano"/>
                    <w:shd w:val="clear" w:color="auto" w:fill="FFFFFF"/>
                    <w:rPr>
                      <w:rFonts w:ascii="Arial" w:hAnsi="Arial" w:cs="Arial"/>
                      <w:color w:val="000000" w:themeColor="text1"/>
                      <w:lang w:val="en-GB"/>
                      <w:rPrChange w:id="123" w:author="Dragana Grubišić" w:date="2023-01-24T17:37:00Z">
                        <w:rPr>
                          <w:rFonts w:ascii="Arial" w:hAnsi="Arial" w:cs="Arial"/>
                          <w:color w:val="000000" w:themeColor="text1"/>
                          <w:lang w:val="en-US"/>
                        </w:rPr>
                      </w:rPrChange>
                    </w:rPr>
                  </w:pPr>
                  <w:r w:rsidRPr="00E169FD">
                    <w:rPr>
                      <w:rFonts w:ascii="Arial" w:hAnsi="Arial" w:cs="Arial"/>
                      <w:color w:val="000000" w:themeColor="text1"/>
                      <w:lang w:val="en-GB"/>
                      <w:rPrChange w:id="124" w:author="Dragana Grubišić" w:date="2023-01-24T17:37:00Z">
                        <w:rPr>
                          <w:rFonts w:ascii="Arial" w:hAnsi="Arial" w:cs="Arial"/>
                          <w:color w:val="000000" w:themeColor="text1"/>
                          <w:lang w:val="en-US"/>
                        </w:rPr>
                      </w:rPrChange>
                    </w:rPr>
                    <w:t xml:space="preserve">3. Tasks: </w:t>
                  </w:r>
                  <w:ins w:id="125" w:author="Dragana Grubišić" w:date="2023-01-24T16:17:00Z">
                    <w:r w:rsidR="0044005E" w:rsidRPr="00E169FD">
                      <w:rPr>
                        <w:rFonts w:ascii="Arial" w:hAnsi="Arial" w:cs="Arial"/>
                        <w:color w:val="000000" w:themeColor="text1"/>
                        <w:lang w:val="en-GB"/>
                        <w:rPrChange w:id="126" w:author="Dragana Grubišić" w:date="2023-01-24T17:37:00Z">
                          <w:rPr>
                            <w:rFonts w:ascii="Arial" w:hAnsi="Arial" w:cs="Arial"/>
                            <w:color w:val="000000" w:themeColor="text1"/>
                            <w:lang w:val="en-US"/>
                          </w:rPr>
                        </w:rPrChange>
                      </w:rPr>
                      <w:t xml:space="preserve">Termination of line processes </w:t>
                    </w:r>
                  </w:ins>
                  <w:del w:id="127" w:author="Dragana Grubišić" w:date="2023-01-24T16:19:00Z">
                    <w:r w:rsidRPr="00E169FD" w:rsidDel="0044005E">
                      <w:rPr>
                        <w:rFonts w:ascii="Arial" w:hAnsi="Arial" w:cs="Arial"/>
                        <w:color w:val="000000" w:themeColor="text1"/>
                        <w:lang w:val="en-GB"/>
                        <w:rPrChange w:id="128" w:author="Dragana Grubišić" w:date="2023-01-24T17:37:00Z">
                          <w:rPr>
                            <w:rFonts w:ascii="Arial" w:hAnsi="Arial" w:cs="Arial"/>
                            <w:color w:val="000000" w:themeColor="text1"/>
                            <w:lang w:val="en-US"/>
                          </w:rPr>
                        </w:rPrChange>
                      </w:rPr>
                      <w:delText>Control charts for continuous values</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386462">
                  <w:pPr>
                    <w:autoSpaceDE w:val="0"/>
                    <w:autoSpaceDN w:val="0"/>
                    <w:adjustRightInd w:val="0"/>
                    <w:spacing w:after="0" w:line="240" w:lineRule="auto"/>
                    <w:jc w:val="center"/>
                    <w:rPr>
                      <w:rFonts w:ascii="Arial" w:hAnsi="Arial" w:cs="Arial"/>
                      <w:color w:val="000000" w:themeColor="text1"/>
                      <w:sz w:val="20"/>
                      <w:szCs w:val="20"/>
                      <w:lang w:val="en-GB"/>
                      <w:rPrChange w:id="129" w:author="Dragana Grubišić" w:date="2023-01-24T17:37:00Z">
                        <w:rPr>
                          <w:rFonts w:ascii="Arial" w:hAnsi="Arial" w:cs="Arial"/>
                          <w:color w:val="000000" w:themeColor="text1"/>
                          <w:sz w:val="20"/>
                          <w:szCs w:val="20"/>
                          <w:lang w:val="en-US"/>
                        </w:rPr>
                      </w:rPrChange>
                    </w:rPr>
                  </w:pPr>
                  <w:r w:rsidRPr="00E169FD">
                    <w:rPr>
                      <w:rFonts w:ascii="Arial" w:hAnsi="Arial" w:cs="Arial"/>
                      <w:color w:val="000000" w:themeColor="text1"/>
                      <w:sz w:val="20"/>
                      <w:szCs w:val="20"/>
                      <w:lang w:val="en-GB"/>
                      <w:rPrChange w:id="130" w:author="Dragana Grubišić" w:date="2023-01-24T17:37:00Z">
                        <w:rPr>
                          <w:rFonts w:ascii="Arial" w:hAnsi="Arial" w:cs="Arial"/>
                          <w:color w:val="000000" w:themeColor="text1"/>
                          <w:sz w:val="20"/>
                          <w:szCs w:val="20"/>
                          <w:lang w:val="en-US"/>
                        </w:rPr>
                      </w:rPrChange>
                    </w:rPr>
                    <w:t>2</w:t>
                  </w:r>
                </w:p>
              </w:tc>
            </w:tr>
            <w:tr w:rsidR="004D6917" w:rsidRPr="00E169FD" w:rsidTr="0038646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44005E">
                  <w:pPr>
                    <w:pStyle w:val="HTMLunaprijedoblikovano"/>
                    <w:shd w:val="clear" w:color="auto" w:fill="FFFFFF"/>
                    <w:rPr>
                      <w:rFonts w:ascii="Arial" w:hAnsi="Arial" w:cs="Arial"/>
                      <w:color w:val="000000" w:themeColor="text1"/>
                      <w:lang w:val="en-GB"/>
                      <w:rPrChange w:id="131" w:author="Dragana Grubišić" w:date="2023-01-24T17:37:00Z">
                        <w:rPr>
                          <w:rFonts w:ascii="Arial" w:hAnsi="Arial" w:cs="Arial"/>
                          <w:color w:val="000000" w:themeColor="text1"/>
                          <w:lang w:val="en-US"/>
                        </w:rPr>
                      </w:rPrChange>
                    </w:rPr>
                  </w:pPr>
                  <w:r w:rsidRPr="00E169FD">
                    <w:rPr>
                      <w:rFonts w:ascii="Arial" w:hAnsi="Arial" w:cs="Arial"/>
                      <w:color w:val="000000" w:themeColor="text1"/>
                      <w:lang w:val="en-GB"/>
                      <w:rPrChange w:id="132" w:author="Dragana Grubišić" w:date="2023-01-24T17:37:00Z">
                        <w:rPr>
                          <w:rFonts w:ascii="Arial" w:hAnsi="Arial" w:cs="Arial"/>
                          <w:color w:val="000000" w:themeColor="text1"/>
                          <w:lang w:val="en-US"/>
                        </w:rPr>
                      </w:rPrChange>
                    </w:rPr>
                    <w:t xml:space="preserve">4. </w:t>
                  </w:r>
                  <w:ins w:id="133" w:author="Dragana Grubišić" w:date="2023-01-24T16:12:00Z">
                    <w:r w:rsidR="0044005E" w:rsidRPr="00E169FD">
                      <w:rPr>
                        <w:rFonts w:ascii="Arial" w:hAnsi="Arial" w:cs="Arial"/>
                        <w:color w:val="000000" w:themeColor="text1"/>
                        <w:lang w:val="en-GB"/>
                        <w:rPrChange w:id="134" w:author="Dragana Grubišić" w:date="2023-01-24T17:37:00Z">
                          <w:rPr>
                            <w:rFonts w:ascii="Arial" w:hAnsi="Arial" w:cs="Arial"/>
                            <w:color w:val="000000" w:themeColor="text1"/>
                            <w:lang w:val="en-US"/>
                          </w:rPr>
                        </w:rPrChange>
                      </w:rPr>
                      <w:t xml:space="preserve">Termination of interrupted processes </w:t>
                    </w:r>
                  </w:ins>
                  <w:del w:id="135" w:author="Dragana Grubišić" w:date="2023-01-24T16:11:00Z">
                    <w:r w:rsidRPr="00E169FD" w:rsidDel="0044005E">
                      <w:rPr>
                        <w:rFonts w:ascii="Arial" w:hAnsi="Arial" w:cs="Arial"/>
                        <w:color w:val="000000" w:themeColor="text1"/>
                        <w:lang w:val="en-GB"/>
                        <w:rPrChange w:id="136" w:author="Dragana Grubišić" w:date="2023-01-24T17:37:00Z">
                          <w:rPr>
                            <w:rFonts w:ascii="Arial" w:hAnsi="Arial" w:cs="Arial"/>
                            <w:color w:val="000000" w:themeColor="text1"/>
                            <w:lang w:val="en-US"/>
                          </w:rPr>
                        </w:rPrChange>
                      </w:rPr>
                      <w:delText>Types of process</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386462">
                  <w:pPr>
                    <w:autoSpaceDE w:val="0"/>
                    <w:autoSpaceDN w:val="0"/>
                    <w:adjustRightInd w:val="0"/>
                    <w:spacing w:after="0" w:line="240" w:lineRule="auto"/>
                    <w:jc w:val="center"/>
                    <w:rPr>
                      <w:rFonts w:ascii="Arial" w:hAnsi="Arial" w:cs="Arial"/>
                      <w:color w:val="000000" w:themeColor="text1"/>
                      <w:sz w:val="20"/>
                      <w:szCs w:val="20"/>
                      <w:lang w:val="en-GB"/>
                      <w:rPrChange w:id="137" w:author="Dragana Grubišić" w:date="2023-01-24T17:37:00Z">
                        <w:rPr>
                          <w:rFonts w:ascii="Arial" w:hAnsi="Arial" w:cs="Arial"/>
                          <w:color w:val="000000" w:themeColor="text1"/>
                          <w:sz w:val="20"/>
                          <w:szCs w:val="20"/>
                          <w:lang w:val="en-US"/>
                        </w:rPr>
                      </w:rPrChange>
                    </w:rPr>
                  </w:pPr>
                  <w:r w:rsidRPr="00E169FD">
                    <w:rPr>
                      <w:rFonts w:ascii="Arial" w:hAnsi="Arial" w:cs="Arial"/>
                      <w:color w:val="000000" w:themeColor="text1"/>
                      <w:sz w:val="20"/>
                      <w:szCs w:val="20"/>
                      <w:lang w:val="en-GB"/>
                      <w:rPrChange w:id="138" w:author="Dragana Grubišić" w:date="2023-01-24T17:37:00Z">
                        <w:rPr>
                          <w:rFonts w:ascii="Arial" w:hAnsi="Arial" w:cs="Arial"/>
                          <w:color w:val="000000" w:themeColor="text1"/>
                          <w:sz w:val="20"/>
                          <w:szCs w:val="20"/>
                          <w:lang w:val="en-US"/>
                        </w:rPr>
                      </w:rPrChange>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44005E">
                  <w:pPr>
                    <w:pStyle w:val="HTMLunaprijedoblikovano"/>
                    <w:shd w:val="clear" w:color="auto" w:fill="FFFFFF"/>
                    <w:rPr>
                      <w:rFonts w:ascii="Arial" w:hAnsi="Arial" w:cs="Arial"/>
                      <w:color w:val="000000" w:themeColor="text1"/>
                      <w:lang w:val="en-GB"/>
                      <w:rPrChange w:id="139" w:author="Dragana Grubišić" w:date="2023-01-24T17:37:00Z">
                        <w:rPr>
                          <w:rFonts w:ascii="Arial" w:hAnsi="Arial" w:cs="Arial"/>
                          <w:color w:val="000000" w:themeColor="text1"/>
                          <w:lang w:val="en-US"/>
                        </w:rPr>
                      </w:rPrChange>
                    </w:rPr>
                  </w:pPr>
                  <w:r w:rsidRPr="00E169FD">
                    <w:rPr>
                      <w:rFonts w:ascii="Arial" w:hAnsi="Arial" w:cs="Arial"/>
                      <w:color w:val="000000" w:themeColor="text1"/>
                      <w:lang w:val="en-GB"/>
                      <w:rPrChange w:id="140" w:author="Dragana Grubišić" w:date="2023-01-24T17:37:00Z">
                        <w:rPr>
                          <w:rFonts w:ascii="Arial" w:hAnsi="Arial" w:cs="Arial"/>
                          <w:color w:val="000000" w:themeColor="text1"/>
                          <w:lang w:val="en-US"/>
                        </w:rPr>
                      </w:rPrChange>
                    </w:rPr>
                    <w:t xml:space="preserve"> 4. Tasks: </w:t>
                  </w:r>
                  <w:ins w:id="141" w:author="Dragana Grubišić" w:date="2023-01-24T16:17:00Z">
                    <w:r w:rsidR="0044005E" w:rsidRPr="00E169FD">
                      <w:rPr>
                        <w:rFonts w:ascii="Arial" w:hAnsi="Arial" w:cs="Arial"/>
                        <w:color w:val="000000" w:themeColor="text1"/>
                        <w:lang w:val="en-GB"/>
                        <w:rPrChange w:id="142" w:author="Dragana Grubišić" w:date="2023-01-24T17:37:00Z">
                          <w:rPr>
                            <w:rFonts w:ascii="Arial" w:hAnsi="Arial" w:cs="Arial"/>
                            <w:color w:val="000000" w:themeColor="text1"/>
                            <w:lang w:val="en-US"/>
                          </w:rPr>
                        </w:rPrChange>
                      </w:rPr>
                      <w:t>Terminating interrupted processes 1</w:t>
                    </w:r>
                  </w:ins>
                  <w:ins w:id="143" w:author="Dragana Grubišić" w:date="2023-01-24T16:19:00Z">
                    <w:r w:rsidR="0044005E" w:rsidRPr="00E169FD">
                      <w:rPr>
                        <w:rFonts w:ascii="Arial" w:hAnsi="Arial" w:cs="Arial"/>
                        <w:color w:val="000000" w:themeColor="text1"/>
                        <w:lang w:val="en-GB"/>
                        <w:rPrChange w:id="144" w:author="Dragana Grubišić" w:date="2023-01-24T17:37:00Z">
                          <w:rPr>
                            <w:rFonts w:ascii="Arial" w:hAnsi="Arial" w:cs="Arial"/>
                            <w:color w:val="000000" w:themeColor="text1"/>
                            <w:lang w:val="en-US"/>
                          </w:rPr>
                        </w:rPrChange>
                      </w:rPr>
                      <w:t xml:space="preserve"> </w:t>
                    </w:r>
                  </w:ins>
                  <w:del w:id="145" w:author="Dragana Grubišić" w:date="2023-01-24T16:19:00Z">
                    <w:r w:rsidRPr="00E169FD" w:rsidDel="0044005E">
                      <w:rPr>
                        <w:rFonts w:ascii="Arial" w:hAnsi="Arial" w:cs="Arial"/>
                        <w:color w:val="000000" w:themeColor="text1"/>
                        <w:lang w:val="en-GB"/>
                        <w:rPrChange w:id="146" w:author="Dragana Grubišić" w:date="2023-01-24T17:37:00Z">
                          <w:rPr>
                            <w:rFonts w:ascii="Arial" w:hAnsi="Arial" w:cs="Arial"/>
                            <w:color w:val="000000" w:themeColor="text1"/>
                            <w:lang w:val="en-US"/>
                          </w:rPr>
                        </w:rPrChange>
                      </w:rPr>
                      <w:delText>Control charts for discontinued values</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386462">
                  <w:pPr>
                    <w:autoSpaceDE w:val="0"/>
                    <w:autoSpaceDN w:val="0"/>
                    <w:adjustRightInd w:val="0"/>
                    <w:spacing w:after="0" w:line="240" w:lineRule="auto"/>
                    <w:jc w:val="center"/>
                    <w:rPr>
                      <w:rFonts w:ascii="Arial" w:hAnsi="Arial" w:cs="Arial"/>
                      <w:color w:val="000000" w:themeColor="text1"/>
                      <w:sz w:val="20"/>
                      <w:szCs w:val="20"/>
                      <w:lang w:val="en-GB"/>
                      <w:rPrChange w:id="147" w:author="Dragana Grubišić" w:date="2023-01-24T17:37:00Z">
                        <w:rPr>
                          <w:rFonts w:ascii="Arial" w:hAnsi="Arial" w:cs="Arial"/>
                          <w:color w:val="000000" w:themeColor="text1"/>
                          <w:sz w:val="20"/>
                          <w:szCs w:val="20"/>
                          <w:lang w:val="en-US"/>
                        </w:rPr>
                      </w:rPrChange>
                    </w:rPr>
                  </w:pPr>
                  <w:r w:rsidRPr="00E169FD">
                    <w:rPr>
                      <w:rFonts w:ascii="Arial" w:hAnsi="Arial" w:cs="Arial"/>
                      <w:color w:val="000000" w:themeColor="text1"/>
                      <w:sz w:val="20"/>
                      <w:szCs w:val="20"/>
                      <w:lang w:val="en-GB"/>
                      <w:rPrChange w:id="148" w:author="Dragana Grubišić" w:date="2023-01-24T17:37:00Z">
                        <w:rPr>
                          <w:rFonts w:ascii="Arial" w:hAnsi="Arial" w:cs="Arial"/>
                          <w:color w:val="000000" w:themeColor="text1"/>
                          <w:sz w:val="20"/>
                          <w:szCs w:val="20"/>
                          <w:lang w:val="en-US"/>
                        </w:rPr>
                      </w:rPrChange>
                    </w:rPr>
                    <w:t>2</w:t>
                  </w:r>
                </w:p>
              </w:tc>
            </w:tr>
            <w:tr w:rsidR="004D6917" w:rsidRPr="00E169FD" w:rsidTr="0038646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44005E">
                  <w:pPr>
                    <w:pStyle w:val="HTMLunaprijedoblikovano"/>
                    <w:shd w:val="clear" w:color="auto" w:fill="FFFFFF"/>
                    <w:rPr>
                      <w:rFonts w:ascii="Arial" w:hAnsi="Arial" w:cs="Arial"/>
                      <w:color w:val="000000" w:themeColor="text1"/>
                      <w:lang w:val="en-GB"/>
                      <w:rPrChange w:id="149" w:author="Dragana Grubišić" w:date="2023-01-24T17:37:00Z">
                        <w:rPr>
                          <w:rFonts w:ascii="Arial" w:hAnsi="Arial" w:cs="Arial"/>
                          <w:color w:val="000000" w:themeColor="text1"/>
                          <w:lang w:val="en-US"/>
                        </w:rPr>
                      </w:rPrChange>
                    </w:rPr>
                  </w:pPr>
                  <w:r w:rsidRPr="00E169FD">
                    <w:rPr>
                      <w:rFonts w:ascii="Arial" w:hAnsi="Arial" w:cs="Arial"/>
                      <w:color w:val="000000" w:themeColor="text1"/>
                      <w:lang w:val="en-GB"/>
                      <w:rPrChange w:id="150" w:author="Dragana Grubišić" w:date="2023-01-24T17:37:00Z">
                        <w:rPr>
                          <w:rFonts w:ascii="Arial" w:hAnsi="Arial" w:cs="Arial"/>
                          <w:color w:val="000000" w:themeColor="text1"/>
                          <w:lang w:val="en-US"/>
                        </w:rPr>
                      </w:rPrChange>
                    </w:rPr>
                    <w:t xml:space="preserve">5. </w:t>
                  </w:r>
                  <w:ins w:id="151" w:author="Dragana Grubišić" w:date="2023-01-24T16:12:00Z">
                    <w:r w:rsidR="0044005E" w:rsidRPr="00E169FD">
                      <w:rPr>
                        <w:rFonts w:ascii="Arial" w:hAnsi="Arial" w:cs="Arial"/>
                        <w:color w:val="000000" w:themeColor="text1"/>
                        <w:lang w:val="en-GB"/>
                        <w:rPrChange w:id="152" w:author="Dragana Grubišić" w:date="2023-01-24T17:37:00Z">
                          <w:rPr>
                            <w:rFonts w:ascii="Arial" w:hAnsi="Arial" w:cs="Arial"/>
                            <w:color w:val="000000" w:themeColor="text1"/>
                            <w:lang w:val="en-US"/>
                          </w:rPr>
                        </w:rPrChange>
                      </w:rPr>
                      <w:t xml:space="preserve">Project termination </w:t>
                    </w:r>
                  </w:ins>
                  <w:del w:id="153" w:author="Dragana Grubišić" w:date="2023-01-24T16:11:00Z">
                    <w:r w:rsidRPr="00E169FD" w:rsidDel="0044005E">
                      <w:rPr>
                        <w:rFonts w:ascii="Arial" w:hAnsi="Arial" w:cs="Arial"/>
                        <w:color w:val="000000" w:themeColor="text1"/>
                        <w:lang w:val="en-GB"/>
                        <w:rPrChange w:id="154" w:author="Dragana Grubišić" w:date="2023-01-24T17:37:00Z">
                          <w:rPr>
                            <w:rFonts w:ascii="Arial" w:hAnsi="Arial" w:cs="Arial"/>
                            <w:color w:val="000000" w:themeColor="text1"/>
                            <w:lang w:val="en-US"/>
                          </w:rPr>
                        </w:rPrChange>
                      </w:rPr>
                      <w:delText>Termination of line processes</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386462">
                  <w:pPr>
                    <w:autoSpaceDE w:val="0"/>
                    <w:autoSpaceDN w:val="0"/>
                    <w:adjustRightInd w:val="0"/>
                    <w:spacing w:after="0" w:line="240" w:lineRule="auto"/>
                    <w:jc w:val="center"/>
                    <w:rPr>
                      <w:rFonts w:ascii="Arial" w:hAnsi="Arial" w:cs="Arial"/>
                      <w:color w:val="000000" w:themeColor="text1"/>
                      <w:sz w:val="20"/>
                      <w:szCs w:val="20"/>
                      <w:lang w:val="en-GB"/>
                      <w:rPrChange w:id="155" w:author="Dragana Grubišić" w:date="2023-01-24T17:37:00Z">
                        <w:rPr>
                          <w:rFonts w:ascii="Arial" w:hAnsi="Arial" w:cs="Arial"/>
                          <w:color w:val="000000" w:themeColor="text1"/>
                          <w:sz w:val="20"/>
                          <w:szCs w:val="20"/>
                          <w:lang w:val="en-US"/>
                        </w:rPr>
                      </w:rPrChange>
                    </w:rPr>
                  </w:pPr>
                  <w:r w:rsidRPr="00E169FD">
                    <w:rPr>
                      <w:rFonts w:ascii="Arial" w:hAnsi="Arial" w:cs="Arial"/>
                      <w:color w:val="000000" w:themeColor="text1"/>
                      <w:sz w:val="20"/>
                      <w:szCs w:val="20"/>
                      <w:lang w:val="en-GB"/>
                      <w:rPrChange w:id="156" w:author="Dragana Grubišić" w:date="2023-01-24T17:37:00Z">
                        <w:rPr>
                          <w:rFonts w:ascii="Arial" w:hAnsi="Arial" w:cs="Arial"/>
                          <w:color w:val="000000" w:themeColor="text1"/>
                          <w:sz w:val="20"/>
                          <w:szCs w:val="20"/>
                          <w:lang w:val="en-US"/>
                        </w:rPr>
                      </w:rPrChange>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44005E">
                  <w:pPr>
                    <w:pStyle w:val="HTMLunaprijedoblikovano"/>
                    <w:shd w:val="clear" w:color="auto" w:fill="FFFFFF"/>
                    <w:rPr>
                      <w:rFonts w:ascii="Arial" w:hAnsi="Arial" w:cs="Arial"/>
                      <w:color w:val="000000" w:themeColor="text1"/>
                      <w:lang w:val="en-GB"/>
                      <w:rPrChange w:id="157" w:author="Dragana Grubišić" w:date="2023-01-24T17:37:00Z">
                        <w:rPr>
                          <w:rFonts w:ascii="Arial" w:hAnsi="Arial" w:cs="Arial"/>
                          <w:color w:val="000000" w:themeColor="text1"/>
                          <w:lang w:val="en-US"/>
                        </w:rPr>
                      </w:rPrChange>
                    </w:rPr>
                  </w:pPr>
                  <w:r w:rsidRPr="00E169FD">
                    <w:rPr>
                      <w:rFonts w:ascii="Arial" w:hAnsi="Arial" w:cs="Arial"/>
                      <w:color w:val="000000" w:themeColor="text1"/>
                      <w:lang w:val="en-GB"/>
                      <w:rPrChange w:id="158" w:author="Dragana Grubišić" w:date="2023-01-24T17:37:00Z">
                        <w:rPr>
                          <w:rFonts w:ascii="Arial" w:hAnsi="Arial" w:cs="Arial"/>
                          <w:color w:val="000000" w:themeColor="text1"/>
                          <w:lang w:val="en-US"/>
                        </w:rPr>
                      </w:rPrChange>
                    </w:rPr>
                    <w:t xml:space="preserve">5. Tasks: </w:t>
                  </w:r>
                  <w:ins w:id="159" w:author="Dragana Grubišić" w:date="2023-01-24T16:17:00Z">
                    <w:r w:rsidR="0044005E" w:rsidRPr="00E169FD">
                      <w:rPr>
                        <w:rFonts w:ascii="Arial" w:hAnsi="Arial" w:cs="Arial"/>
                        <w:color w:val="000000" w:themeColor="text1"/>
                        <w:lang w:val="en-GB"/>
                        <w:rPrChange w:id="160" w:author="Dragana Grubišić" w:date="2023-01-24T17:37:00Z">
                          <w:rPr>
                            <w:rFonts w:ascii="Arial" w:hAnsi="Arial" w:cs="Arial"/>
                            <w:color w:val="000000" w:themeColor="text1"/>
                            <w:lang w:val="en-US"/>
                          </w:rPr>
                        </w:rPrChange>
                      </w:rPr>
                      <w:t>Terminating interrupted processes 2</w:t>
                    </w:r>
                  </w:ins>
                  <w:del w:id="161" w:author="Dragana Grubišić" w:date="2023-01-24T16:17:00Z">
                    <w:r w:rsidRPr="00E169FD" w:rsidDel="0044005E">
                      <w:rPr>
                        <w:rFonts w:ascii="Arial" w:hAnsi="Arial" w:cs="Arial"/>
                        <w:color w:val="000000" w:themeColor="text1"/>
                        <w:lang w:val="en-GB"/>
                        <w:rPrChange w:id="162" w:author="Dragana Grubišić" w:date="2023-01-24T17:37:00Z">
                          <w:rPr>
                            <w:rFonts w:ascii="Arial" w:hAnsi="Arial" w:cs="Arial"/>
                            <w:color w:val="000000" w:themeColor="text1"/>
                            <w:lang w:val="en-US"/>
                          </w:rPr>
                        </w:rPrChange>
                      </w:rPr>
                      <w:delText>Termination of line processes</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386462">
                  <w:pPr>
                    <w:autoSpaceDE w:val="0"/>
                    <w:autoSpaceDN w:val="0"/>
                    <w:adjustRightInd w:val="0"/>
                    <w:spacing w:after="0" w:line="240" w:lineRule="auto"/>
                    <w:jc w:val="center"/>
                    <w:rPr>
                      <w:rFonts w:ascii="Arial" w:hAnsi="Arial" w:cs="Arial"/>
                      <w:color w:val="000000" w:themeColor="text1"/>
                      <w:sz w:val="20"/>
                      <w:szCs w:val="20"/>
                      <w:lang w:val="en-GB"/>
                      <w:rPrChange w:id="163" w:author="Dragana Grubišić" w:date="2023-01-24T17:37:00Z">
                        <w:rPr>
                          <w:rFonts w:ascii="Arial" w:hAnsi="Arial" w:cs="Arial"/>
                          <w:color w:val="000000" w:themeColor="text1"/>
                          <w:sz w:val="20"/>
                          <w:szCs w:val="20"/>
                          <w:lang w:val="en-US"/>
                        </w:rPr>
                      </w:rPrChange>
                    </w:rPr>
                  </w:pPr>
                  <w:r w:rsidRPr="00E169FD">
                    <w:rPr>
                      <w:rFonts w:ascii="Arial" w:hAnsi="Arial" w:cs="Arial"/>
                      <w:color w:val="000000" w:themeColor="text1"/>
                      <w:sz w:val="20"/>
                      <w:szCs w:val="20"/>
                      <w:lang w:val="en-GB"/>
                      <w:rPrChange w:id="164" w:author="Dragana Grubišić" w:date="2023-01-24T17:37:00Z">
                        <w:rPr>
                          <w:rFonts w:ascii="Arial" w:hAnsi="Arial" w:cs="Arial"/>
                          <w:color w:val="000000" w:themeColor="text1"/>
                          <w:sz w:val="20"/>
                          <w:szCs w:val="20"/>
                          <w:lang w:val="en-US"/>
                        </w:rPr>
                      </w:rPrChange>
                    </w:rPr>
                    <w:t>2</w:t>
                  </w:r>
                </w:p>
              </w:tc>
            </w:tr>
            <w:tr w:rsidR="004D6917" w:rsidRPr="00E169FD" w:rsidTr="0038646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E169FD">
                  <w:pPr>
                    <w:pStyle w:val="HTMLunaprijedoblikovano"/>
                    <w:shd w:val="clear" w:color="auto" w:fill="FFFFFF"/>
                    <w:rPr>
                      <w:rFonts w:ascii="Arial" w:hAnsi="Arial" w:cs="Arial"/>
                      <w:color w:val="000000" w:themeColor="text1"/>
                      <w:lang w:val="en-GB"/>
                      <w:rPrChange w:id="165" w:author="Dragana Grubišić" w:date="2023-01-24T17:37:00Z">
                        <w:rPr>
                          <w:rFonts w:ascii="Arial" w:hAnsi="Arial" w:cs="Arial"/>
                          <w:color w:val="000000" w:themeColor="text1"/>
                          <w:lang w:val="en-US"/>
                        </w:rPr>
                      </w:rPrChange>
                    </w:rPr>
                  </w:pPr>
                  <w:r w:rsidRPr="00E169FD">
                    <w:rPr>
                      <w:rFonts w:ascii="Arial" w:hAnsi="Arial" w:cs="Arial"/>
                      <w:bCs/>
                      <w:color w:val="000000" w:themeColor="text1"/>
                      <w:lang w:val="en-GB"/>
                      <w:rPrChange w:id="166" w:author="Dragana Grubišić" w:date="2023-01-24T17:37:00Z">
                        <w:rPr>
                          <w:rFonts w:ascii="Arial" w:hAnsi="Arial" w:cs="Arial"/>
                          <w:bCs/>
                          <w:color w:val="000000" w:themeColor="text1"/>
                          <w:lang w:val="en-US"/>
                        </w:rPr>
                      </w:rPrChange>
                    </w:rPr>
                    <w:t xml:space="preserve">6. </w:t>
                  </w:r>
                  <w:ins w:id="167" w:author="Dragana Grubišić" w:date="2023-01-24T16:13:00Z">
                    <w:r w:rsidR="0044005E" w:rsidRPr="00E169FD">
                      <w:rPr>
                        <w:rFonts w:ascii="Arial" w:hAnsi="Arial" w:cs="Arial"/>
                        <w:color w:val="000000" w:themeColor="text1"/>
                        <w:lang w:val="en-GB"/>
                        <w:rPrChange w:id="168" w:author="Dragana Grubišić" w:date="2023-01-24T17:37:00Z">
                          <w:rPr>
                            <w:rFonts w:ascii="Arial" w:hAnsi="Arial" w:cs="Arial"/>
                            <w:color w:val="000000" w:themeColor="text1"/>
                            <w:lang w:val="en-US"/>
                          </w:rPr>
                        </w:rPrChange>
                      </w:rPr>
                      <w:t>Quality of the process</w:t>
                    </w:r>
                    <w:r w:rsidR="0044005E" w:rsidRPr="00E169FD" w:rsidDel="0044005E">
                      <w:rPr>
                        <w:rFonts w:ascii="Arial" w:hAnsi="Arial" w:cs="Arial"/>
                        <w:color w:val="000000" w:themeColor="text1"/>
                        <w:lang w:val="en-GB"/>
                        <w:rPrChange w:id="169" w:author="Dragana Grubišić" w:date="2023-01-24T17:37:00Z">
                          <w:rPr>
                            <w:rFonts w:ascii="Arial" w:hAnsi="Arial" w:cs="Arial"/>
                            <w:color w:val="000000" w:themeColor="text1"/>
                            <w:lang w:val="en-US"/>
                          </w:rPr>
                        </w:rPrChange>
                      </w:rPr>
                      <w:t xml:space="preserve"> </w:t>
                    </w:r>
                  </w:ins>
                  <w:del w:id="170" w:author="Dragana Grubišić" w:date="2023-01-24T16:12:00Z">
                    <w:r w:rsidRPr="00E169FD" w:rsidDel="0044005E">
                      <w:rPr>
                        <w:rFonts w:ascii="Arial" w:hAnsi="Arial" w:cs="Arial"/>
                        <w:color w:val="000000" w:themeColor="text1"/>
                        <w:lang w:val="en-GB"/>
                        <w:rPrChange w:id="171" w:author="Dragana Grubišić" w:date="2023-01-24T17:37:00Z">
                          <w:rPr>
                            <w:rFonts w:ascii="Arial" w:hAnsi="Arial" w:cs="Arial"/>
                            <w:color w:val="000000" w:themeColor="text1"/>
                            <w:lang w:val="en-US"/>
                          </w:rPr>
                        </w:rPrChange>
                      </w:rPr>
                      <w:delText xml:space="preserve">Termination of interrupted processes </w:delText>
                    </w:r>
                  </w:del>
                  <w:del w:id="172" w:author="Dragana Grubišić" w:date="2023-01-24T17:40:00Z">
                    <w:r w:rsidRPr="00E169FD" w:rsidDel="00E169FD">
                      <w:rPr>
                        <w:rFonts w:ascii="Arial" w:hAnsi="Arial" w:cs="Arial"/>
                        <w:color w:val="000000" w:themeColor="text1"/>
                        <w:lang w:val="en-GB"/>
                        <w:rPrChange w:id="173" w:author="Dragana Grubišić" w:date="2023-01-24T17:37:00Z">
                          <w:rPr>
                            <w:rFonts w:ascii="Arial" w:hAnsi="Arial" w:cs="Arial"/>
                            <w:color w:val="000000" w:themeColor="text1"/>
                            <w:lang w:val="en-US"/>
                          </w:rPr>
                        </w:rPrChange>
                      </w:rPr>
                      <w:delText>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386462">
                  <w:pPr>
                    <w:autoSpaceDE w:val="0"/>
                    <w:autoSpaceDN w:val="0"/>
                    <w:adjustRightInd w:val="0"/>
                    <w:spacing w:after="0" w:line="240" w:lineRule="auto"/>
                    <w:jc w:val="center"/>
                    <w:rPr>
                      <w:rFonts w:ascii="Arial" w:hAnsi="Arial" w:cs="Arial"/>
                      <w:color w:val="000000" w:themeColor="text1"/>
                      <w:sz w:val="20"/>
                      <w:szCs w:val="20"/>
                      <w:lang w:val="en-GB"/>
                      <w:rPrChange w:id="174" w:author="Dragana Grubišić" w:date="2023-01-24T17:37:00Z">
                        <w:rPr>
                          <w:rFonts w:ascii="Arial" w:hAnsi="Arial" w:cs="Arial"/>
                          <w:color w:val="000000" w:themeColor="text1"/>
                          <w:sz w:val="20"/>
                          <w:szCs w:val="20"/>
                          <w:lang w:val="en-US"/>
                        </w:rPr>
                      </w:rPrChange>
                    </w:rPr>
                  </w:pPr>
                  <w:r w:rsidRPr="00E169FD">
                    <w:rPr>
                      <w:rFonts w:ascii="Arial" w:hAnsi="Arial" w:cs="Arial"/>
                      <w:color w:val="000000" w:themeColor="text1"/>
                      <w:sz w:val="20"/>
                      <w:szCs w:val="20"/>
                      <w:lang w:val="en-GB"/>
                      <w:rPrChange w:id="175" w:author="Dragana Grubišić" w:date="2023-01-24T17:37:00Z">
                        <w:rPr>
                          <w:rFonts w:ascii="Arial" w:hAnsi="Arial" w:cs="Arial"/>
                          <w:color w:val="000000" w:themeColor="text1"/>
                          <w:sz w:val="20"/>
                          <w:szCs w:val="20"/>
                          <w:lang w:val="en-US"/>
                        </w:rPr>
                      </w:rPrChange>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E169FD">
                  <w:pPr>
                    <w:spacing w:after="0" w:line="240" w:lineRule="auto"/>
                    <w:rPr>
                      <w:rFonts w:ascii="Arial" w:hAnsi="Arial" w:cs="Arial"/>
                      <w:color w:val="000000" w:themeColor="text1"/>
                      <w:sz w:val="20"/>
                      <w:szCs w:val="20"/>
                      <w:lang w:val="en-GB"/>
                      <w:rPrChange w:id="176" w:author="Dragana Grubišić" w:date="2023-01-24T17:37:00Z">
                        <w:rPr>
                          <w:rFonts w:ascii="Arial" w:hAnsi="Arial" w:cs="Arial"/>
                          <w:color w:val="000000" w:themeColor="text1"/>
                          <w:sz w:val="20"/>
                          <w:szCs w:val="20"/>
                          <w:lang w:val="en-US"/>
                        </w:rPr>
                      </w:rPrChange>
                    </w:rPr>
                  </w:pPr>
                  <w:r w:rsidRPr="00E169FD">
                    <w:rPr>
                      <w:rFonts w:ascii="Arial" w:hAnsi="Arial" w:cs="Arial"/>
                      <w:color w:val="000000" w:themeColor="text1"/>
                      <w:sz w:val="20"/>
                      <w:szCs w:val="20"/>
                      <w:lang w:val="en-GB"/>
                      <w:rPrChange w:id="177" w:author="Dragana Grubišić" w:date="2023-01-24T17:37:00Z">
                        <w:rPr>
                          <w:rFonts w:ascii="Arial" w:hAnsi="Arial" w:cs="Arial"/>
                          <w:color w:val="000000" w:themeColor="text1"/>
                          <w:sz w:val="20"/>
                          <w:szCs w:val="20"/>
                          <w:lang w:val="en-US"/>
                        </w:rPr>
                      </w:rPrChange>
                    </w:rPr>
                    <w:t xml:space="preserve">6. Tasks: </w:t>
                  </w:r>
                  <w:ins w:id="178" w:author="Dragana Grubišić" w:date="2023-01-24T17:40:00Z">
                    <w:r w:rsidR="00E169FD" w:rsidRPr="00571FFC">
                      <w:rPr>
                        <w:rFonts w:ascii="Arial" w:hAnsi="Arial" w:cs="Arial"/>
                        <w:color w:val="000000" w:themeColor="text1"/>
                        <w:sz w:val="20"/>
                        <w:szCs w:val="20"/>
                        <w:lang w:val="en-GB"/>
                      </w:rPr>
                      <w:t>Gantt charts</w:t>
                    </w:r>
                    <w:r w:rsidR="00E169FD" w:rsidRPr="00E169FD" w:rsidDel="0044005E">
                      <w:rPr>
                        <w:rFonts w:ascii="Arial" w:hAnsi="Arial" w:cs="Arial"/>
                        <w:color w:val="000000" w:themeColor="text1"/>
                        <w:sz w:val="20"/>
                        <w:szCs w:val="20"/>
                        <w:lang w:val="en-GB"/>
                      </w:rPr>
                      <w:t xml:space="preserve"> </w:t>
                    </w:r>
                  </w:ins>
                  <w:del w:id="179" w:author="Dragana Grubišić" w:date="2023-01-24T16:17:00Z">
                    <w:r w:rsidRPr="00E169FD" w:rsidDel="0044005E">
                      <w:rPr>
                        <w:rFonts w:ascii="Arial" w:hAnsi="Arial" w:cs="Arial"/>
                        <w:color w:val="000000" w:themeColor="text1"/>
                        <w:sz w:val="20"/>
                        <w:szCs w:val="20"/>
                        <w:lang w:val="en-GB"/>
                        <w:rPrChange w:id="180" w:author="Dragana Grubišić" w:date="2023-01-24T17:37:00Z">
                          <w:rPr>
                            <w:rFonts w:ascii="Arial" w:hAnsi="Arial" w:cs="Arial"/>
                            <w:color w:val="000000" w:themeColor="text1"/>
                            <w:sz w:val="20"/>
                            <w:szCs w:val="20"/>
                            <w:lang w:val="en-US"/>
                          </w:rPr>
                        </w:rPrChange>
                      </w:rPr>
                      <w:delText>Terminating interrupted processes 1</w:delText>
                    </w:r>
                  </w:del>
                  <w:ins w:id="181" w:author="Dragana Grubišić" w:date="2023-01-24T17:40:00Z">
                    <w:r w:rsidR="00E169FD">
                      <w:rPr>
                        <w:rFonts w:ascii="Arial" w:hAnsi="Arial" w:cs="Arial"/>
                        <w:color w:val="000000" w:themeColor="text1"/>
                        <w:sz w:val="20"/>
                        <w:szCs w:val="20"/>
                        <w:lang w:val="en-GB"/>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386462">
                  <w:pPr>
                    <w:autoSpaceDE w:val="0"/>
                    <w:autoSpaceDN w:val="0"/>
                    <w:adjustRightInd w:val="0"/>
                    <w:spacing w:after="0" w:line="240" w:lineRule="auto"/>
                    <w:jc w:val="center"/>
                    <w:rPr>
                      <w:rFonts w:ascii="Arial" w:hAnsi="Arial" w:cs="Arial"/>
                      <w:color w:val="000000" w:themeColor="text1"/>
                      <w:sz w:val="20"/>
                      <w:szCs w:val="20"/>
                      <w:lang w:val="en-GB"/>
                      <w:rPrChange w:id="182" w:author="Dragana Grubišić" w:date="2023-01-24T17:37:00Z">
                        <w:rPr>
                          <w:rFonts w:ascii="Arial" w:hAnsi="Arial" w:cs="Arial"/>
                          <w:color w:val="000000" w:themeColor="text1"/>
                          <w:sz w:val="20"/>
                          <w:szCs w:val="20"/>
                          <w:lang w:val="en-US"/>
                        </w:rPr>
                      </w:rPrChange>
                    </w:rPr>
                  </w:pPr>
                  <w:r w:rsidRPr="00E169FD">
                    <w:rPr>
                      <w:rFonts w:ascii="Arial" w:hAnsi="Arial" w:cs="Arial"/>
                      <w:color w:val="000000" w:themeColor="text1"/>
                      <w:sz w:val="20"/>
                      <w:szCs w:val="20"/>
                      <w:lang w:val="en-GB"/>
                      <w:rPrChange w:id="183" w:author="Dragana Grubišić" w:date="2023-01-24T17:37:00Z">
                        <w:rPr>
                          <w:rFonts w:ascii="Arial" w:hAnsi="Arial" w:cs="Arial"/>
                          <w:color w:val="000000" w:themeColor="text1"/>
                          <w:sz w:val="20"/>
                          <w:szCs w:val="20"/>
                          <w:lang w:val="en-US"/>
                        </w:rPr>
                      </w:rPrChange>
                    </w:rPr>
                    <w:t>2</w:t>
                  </w:r>
                </w:p>
              </w:tc>
            </w:tr>
            <w:tr w:rsidR="004D6917" w:rsidRPr="00E169FD" w:rsidTr="0038646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44005E">
                  <w:pPr>
                    <w:pStyle w:val="HTMLunaprijedoblikovano"/>
                    <w:shd w:val="clear" w:color="auto" w:fill="FFFFFF"/>
                    <w:rPr>
                      <w:rFonts w:ascii="Arial" w:hAnsi="Arial" w:cs="Arial"/>
                      <w:color w:val="000000" w:themeColor="text1"/>
                      <w:lang w:val="en-GB"/>
                      <w:rPrChange w:id="184" w:author="Dragana Grubišić" w:date="2023-01-24T17:37:00Z">
                        <w:rPr>
                          <w:rFonts w:ascii="Arial" w:hAnsi="Arial" w:cs="Arial"/>
                          <w:color w:val="000000" w:themeColor="text1"/>
                          <w:lang w:val="en-US"/>
                        </w:rPr>
                      </w:rPrChange>
                    </w:rPr>
                  </w:pPr>
                  <w:r w:rsidRPr="00E169FD">
                    <w:rPr>
                      <w:rFonts w:ascii="Arial" w:hAnsi="Arial" w:cs="Arial"/>
                      <w:color w:val="000000" w:themeColor="text1"/>
                      <w:lang w:val="en-GB"/>
                      <w:rPrChange w:id="185" w:author="Dragana Grubišić" w:date="2023-01-24T17:37:00Z">
                        <w:rPr>
                          <w:rFonts w:ascii="Arial" w:hAnsi="Arial" w:cs="Arial"/>
                          <w:color w:val="000000" w:themeColor="text1"/>
                          <w:lang w:val="en-US"/>
                        </w:rPr>
                      </w:rPrChange>
                    </w:rPr>
                    <w:t xml:space="preserve">7. </w:t>
                  </w:r>
                  <w:ins w:id="186" w:author="Dragana Grubišić" w:date="2023-01-24T16:13:00Z">
                    <w:r w:rsidR="0044005E" w:rsidRPr="00E169FD">
                      <w:rPr>
                        <w:rFonts w:ascii="Arial" w:hAnsi="Arial" w:cs="Arial"/>
                        <w:color w:val="000000" w:themeColor="text1"/>
                        <w:lang w:val="en-GB"/>
                        <w:rPrChange w:id="187" w:author="Dragana Grubišić" w:date="2023-01-24T17:37:00Z">
                          <w:rPr>
                            <w:rFonts w:ascii="Arial" w:hAnsi="Arial" w:cs="Arial"/>
                            <w:color w:val="000000" w:themeColor="text1"/>
                            <w:lang w:val="en-US"/>
                          </w:rPr>
                        </w:rPrChange>
                      </w:rPr>
                      <w:t>Statistical quality control methods</w:t>
                    </w:r>
                    <w:r w:rsidR="0044005E" w:rsidRPr="00E169FD" w:rsidDel="0044005E">
                      <w:rPr>
                        <w:rFonts w:ascii="Arial" w:hAnsi="Arial" w:cs="Arial"/>
                        <w:color w:val="000000" w:themeColor="text1"/>
                        <w:lang w:val="en-GB"/>
                        <w:rPrChange w:id="188" w:author="Dragana Grubišić" w:date="2023-01-24T17:37:00Z">
                          <w:rPr>
                            <w:rFonts w:ascii="Arial" w:hAnsi="Arial" w:cs="Arial"/>
                            <w:color w:val="000000" w:themeColor="text1"/>
                            <w:lang w:val="en-US"/>
                          </w:rPr>
                        </w:rPrChange>
                      </w:rPr>
                      <w:t xml:space="preserve"> </w:t>
                    </w:r>
                  </w:ins>
                  <w:del w:id="189" w:author="Dragana Grubišić" w:date="2023-01-24T16:12:00Z">
                    <w:r w:rsidRPr="00E169FD" w:rsidDel="0044005E">
                      <w:rPr>
                        <w:rFonts w:ascii="Arial" w:hAnsi="Arial" w:cs="Arial"/>
                        <w:color w:val="000000" w:themeColor="text1"/>
                        <w:lang w:val="en-GB"/>
                        <w:rPrChange w:id="190" w:author="Dragana Grubišić" w:date="2023-01-24T17:37:00Z">
                          <w:rPr>
                            <w:rFonts w:ascii="Arial" w:hAnsi="Arial" w:cs="Arial"/>
                            <w:color w:val="000000" w:themeColor="text1"/>
                            <w:lang w:val="en-US"/>
                          </w:rPr>
                        </w:rPrChange>
                      </w:rPr>
                      <w:delText>Termination of interrupted processes 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386462">
                  <w:pPr>
                    <w:autoSpaceDE w:val="0"/>
                    <w:autoSpaceDN w:val="0"/>
                    <w:adjustRightInd w:val="0"/>
                    <w:spacing w:after="0" w:line="240" w:lineRule="auto"/>
                    <w:jc w:val="center"/>
                    <w:rPr>
                      <w:rFonts w:ascii="Arial" w:hAnsi="Arial" w:cs="Arial"/>
                      <w:color w:val="000000" w:themeColor="text1"/>
                      <w:sz w:val="20"/>
                      <w:szCs w:val="20"/>
                      <w:lang w:val="en-GB"/>
                      <w:rPrChange w:id="191" w:author="Dragana Grubišić" w:date="2023-01-24T17:37:00Z">
                        <w:rPr>
                          <w:rFonts w:ascii="Arial" w:hAnsi="Arial" w:cs="Arial"/>
                          <w:color w:val="000000" w:themeColor="text1"/>
                          <w:sz w:val="20"/>
                          <w:szCs w:val="20"/>
                          <w:lang w:val="en-US"/>
                        </w:rPr>
                      </w:rPrChange>
                    </w:rPr>
                  </w:pPr>
                  <w:r w:rsidRPr="00E169FD">
                    <w:rPr>
                      <w:rFonts w:ascii="Arial" w:hAnsi="Arial" w:cs="Arial"/>
                      <w:color w:val="000000" w:themeColor="text1"/>
                      <w:sz w:val="20"/>
                      <w:szCs w:val="20"/>
                      <w:lang w:val="en-GB"/>
                      <w:rPrChange w:id="192" w:author="Dragana Grubišić" w:date="2023-01-24T17:37:00Z">
                        <w:rPr>
                          <w:rFonts w:ascii="Arial" w:hAnsi="Arial" w:cs="Arial"/>
                          <w:color w:val="000000" w:themeColor="text1"/>
                          <w:sz w:val="20"/>
                          <w:szCs w:val="20"/>
                          <w:lang w:val="en-US"/>
                        </w:rPr>
                      </w:rPrChange>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44005E">
                  <w:pPr>
                    <w:pStyle w:val="HTMLunaprijedoblikovano"/>
                    <w:shd w:val="clear" w:color="auto" w:fill="FFFFFF"/>
                    <w:rPr>
                      <w:rFonts w:ascii="Arial" w:hAnsi="Arial" w:cs="Arial"/>
                      <w:color w:val="000000" w:themeColor="text1"/>
                      <w:lang w:val="en-GB"/>
                      <w:rPrChange w:id="193" w:author="Dragana Grubišić" w:date="2023-01-24T17:37:00Z">
                        <w:rPr>
                          <w:rFonts w:ascii="Arial" w:hAnsi="Arial" w:cs="Arial"/>
                          <w:color w:val="000000" w:themeColor="text1"/>
                          <w:lang w:val="en-US"/>
                        </w:rPr>
                      </w:rPrChange>
                    </w:rPr>
                  </w:pPr>
                  <w:r w:rsidRPr="00E169FD">
                    <w:rPr>
                      <w:rFonts w:ascii="Arial" w:hAnsi="Arial" w:cs="Arial"/>
                      <w:color w:val="000000" w:themeColor="text1"/>
                      <w:lang w:val="en-GB"/>
                      <w:rPrChange w:id="194" w:author="Dragana Grubišić" w:date="2023-01-24T17:37:00Z">
                        <w:rPr>
                          <w:rFonts w:ascii="Arial" w:hAnsi="Arial" w:cs="Arial"/>
                          <w:color w:val="000000" w:themeColor="text1"/>
                          <w:lang w:val="en-US"/>
                        </w:rPr>
                      </w:rPrChange>
                    </w:rPr>
                    <w:t xml:space="preserve">7. Tasks: </w:t>
                  </w:r>
                  <w:ins w:id="195" w:author="Dragana Grubišić" w:date="2023-01-24T16:18:00Z">
                    <w:r w:rsidR="0044005E" w:rsidRPr="00E169FD">
                      <w:rPr>
                        <w:rFonts w:ascii="Arial" w:hAnsi="Arial" w:cs="Arial"/>
                        <w:color w:val="000000" w:themeColor="text1"/>
                        <w:lang w:val="en-GB"/>
                        <w:rPrChange w:id="196" w:author="Dragana Grubišić" w:date="2023-01-24T17:37:00Z">
                          <w:rPr>
                            <w:rFonts w:ascii="Arial" w:hAnsi="Arial" w:cs="Arial"/>
                            <w:color w:val="000000" w:themeColor="text1"/>
                            <w:lang w:val="en-US"/>
                          </w:rPr>
                        </w:rPrChange>
                      </w:rPr>
                      <w:t xml:space="preserve">CPM, PERT </w:t>
                    </w:r>
                  </w:ins>
                  <w:del w:id="197" w:author="Dragana Grubišić" w:date="2023-01-24T16:17:00Z">
                    <w:r w:rsidRPr="00E169FD" w:rsidDel="0044005E">
                      <w:rPr>
                        <w:rFonts w:ascii="Arial" w:hAnsi="Arial" w:cs="Arial"/>
                        <w:color w:val="000000" w:themeColor="text1"/>
                        <w:lang w:val="en-GB"/>
                        <w:rPrChange w:id="198" w:author="Dragana Grubišić" w:date="2023-01-24T17:37:00Z">
                          <w:rPr>
                            <w:rFonts w:ascii="Arial" w:hAnsi="Arial" w:cs="Arial"/>
                            <w:color w:val="000000" w:themeColor="text1"/>
                            <w:lang w:val="en-US"/>
                          </w:rPr>
                        </w:rPrChange>
                      </w:rPr>
                      <w:delText>Terminating interrupted processes 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386462">
                  <w:pPr>
                    <w:autoSpaceDE w:val="0"/>
                    <w:autoSpaceDN w:val="0"/>
                    <w:adjustRightInd w:val="0"/>
                    <w:spacing w:after="0" w:line="240" w:lineRule="auto"/>
                    <w:jc w:val="center"/>
                    <w:rPr>
                      <w:rFonts w:ascii="Arial" w:hAnsi="Arial" w:cs="Arial"/>
                      <w:color w:val="000000" w:themeColor="text1"/>
                      <w:sz w:val="20"/>
                      <w:szCs w:val="20"/>
                      <w:lang w:val="en-GB"/>
                      <w:rPrChange w:id="199" w:author="Dragana Grubišić" w:date="2023-01-24T17:37:00Z">
                        <w:rPr>
                          <w:rFonts w:ascii="Arial" w:hAnsi="Arial" w:cs="Arial"/>
                          <w:color w:val="000000" w:themeColor="text1"/>
                          <w:sz w:val="20"/>
                          <w:szCs w:val="20"/>
                          <w:lang w:val="en-US"/>
                        </w:rPr>
                      </w:rPrChange>
                    </w:rPr>
                  </w:pPr>
                  <w:r w:rsidRPr="00E169FD">
                    <w:rPr>
                      <w:rFonts w:ascii="Arial" w:hAnsi="Arial" w:cs="Arial"/>
                      <w:color w:val="000000" w:themeColor="text1"/>
                      <w:sz w:val="20"/>
                      <w:szCs w:val="20"/>
                      <w:lang w:val="en-GB"/>
                      <w:rPrChange w:id="200" w:author="Dragana Grubišić" w:date="2023-01-24T17:37:00Z">
                        <w:rPr>
                          <w:rFonts w:ascii="Arial" w:hAnsi="Arial" w:cs="Arial"/>
                          <w:color w:val="000000" w:themeColor="text1"/>
                          <w:sz w:val="20"/>
                          <w:szCs w:val="20"/>
                          <w:lang w:val="en-US"/>
                        </w:rPr>
                      </w:rPrChange>
                    </w:rPr>
                    <w:t>2</w:t>
                  </w:r>
                </w:p>
              </w:tc>
            </w:tr>
            <w:tr w:rsidR="004D6917" w:rsidRPr="00E169FD" w:rsidTr="0038646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386462">
                  <w:pPr>
                    <w:spacing w:after="0" w:line="240" w:lineRule="auto"/>
                    <w:rPr>
                      <w:rFonts w:ascii="Arial" w:hAnsi="Arial" w:cs="Arial"/>
                      <w:color w:val="000000" w:themeColor="text1"/>
                      <w:sz w:val="20"/>
                      <w:szCs w:val="20"/>
                      <w:lang w:val="en-GB"/>
                      <w:rPrChange w:id="201" w:author="Dragana Grubišić" w:date="2023-01-24T17:37:00Z">
                        <w:rPr>
                          <w:rFonts w:ascii="Arial" w:hAnsi="Arial" w:cs="Arial"/>
                          <w:color w:val="000000" w:themeColor="text1"/>
                          <w:sz w:val="20"/>
                          <w:szCs w:val="20"/>
                          <w:lang w:val="en-US"/>
                        </w:rPr>
                      </w:rPrChange>
                    </w:rPr>
                  </w:pPr>
                  <w:r w:rsidRPr="00E169FD">
                    <w:rPr>
                      <w:rFonts w:ascii="Arial" w:hAnsi="Arial" w:cs="Arial"/>
                      <w:color w:val="000000" w:themeColor="text1"/>
                      <w:sz w:val="20"/>
                      <w:szCs w:val="20"/>
                      <w:lang w:val="en-GB"/>
                      <w:rPrChange w:id="202" w:author="Dragana Grubišić" w:date="2023-01-24T17:37:00Z">
                        <w:rPr>
                          <w:rFonts w:ascii="Arial" w:hAnsi="Arial" w:cs="Arial"/>
                          <w:color w:val="000000" w:themeColor="text1"/>
                          <w:sz w:val="20"/>
                          <w:szCs w:val="20"/>
                          <w:lang w:val="en-US"/>
                        </w:rPr>
                      </w:rPrChange>
                    </w:rPr>
                    <w:lastRenderedPageBreak/>
                    <w:t>8. 1. colloquium</w:t>
                  </w:r>
                </w:p>
              </w:tc>
              <w:tc>
                <w:tcPr>
                  <w:tcW w:w="709"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386462">
                  <w:pPr>
                    <w:autoSpaceDE w:val="0"/>
                    <w:autoSpaceDN w:val="0"/>
                    <w:adjustRightInd w:val="0"/>
                    <w:spacing w:after="0" w:line="240" w:lineRule="auto"/>
                    <w:jc w:val="center"/>
                    <w:rPr>
                      <w:rFonts w:ascii="Arial" w:hAnsi="Arial" w:cs="Arial"/>
                      <w:strike/>
                      <w:color w:val="000000" w:themeColor="text1"/>
                      <w:sz w:val="20"/>
                      <w:szCs w:val="20"/>
                      <w:lang w:val="en-GB"/>
                      <w:rPrChange w:id="203" w:author="Dragana Grubišić" w:date="2023-01-24T17:37:00Z">
                        <w:rPr>
                          <w:rFonts w:ascii="Arial" w:hAnsi="Arial" w:cs="Arial"/>
                          <w:strike/>
                          <w:color w:val="000000" w:themeColor="text1"/>
                          <w:sz w:val="20"/>
                          <w:szCs w:val="20"/>
                          <w:lang w:val="en-US"/>
                        </w:rPr>
                      </w:rPrChange>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386462">
                  <w:pPr>
                    <w:pStyle w:val="HTMLunaprijedoblikovano"/>
                    <w:shd w:val="clear" w:color="auto" w:fill="FFFFFF"/>
                    <w:rPr>
                      <w:rFonts w:ascii="Arial" w:hAnsi="Arial" w:cs="Arial"/>
                      <w:color w:val="000000" w:themeColor="text1"/>
                      <w:lang w:val="en-GB"/>
                      <w:rPrChange w:id="204" w:author="Dragana Grubišić" w:date="2023-01-24T17:37:00Z">
                        <w:rPr>
                          <w:rFonts w:ascii="Arial" w:hAnsi="Arial" w:cs="Arial"/>
                          <w:color w:val="000000" w:themeColor="text1"/>
                          <w:lang w:val="en-US"/>
                        </w:rPr>
                      </w:rPrChange>
                    </w:rPr>
                  </w:pPr>
                  <w:r w:rsidRPr="00E169FD">
                    <w:rPr>
                      <w:rFonts w:ascii="Arial" w:hAnsi="Arial" w:cs="Arial"/>
                      <w:color w:val="000000" w:themeColor="text1"/>
                      <w:lang w:val="en-GB"/>
                      <w:rPrChange w:id="205" w:author="Dragana Grubišić" w:date="2023-01-24T17:37:00Z">
                        <w:rPr>
                          <w:rFonts w:ascii="Arial" w:hAnsi="Arial" w:cs="Arial"/>
                          <w:color w:val="000000" w:themeColor="text1"/>
                          <w:lang w:val="en-US"/>
                        </w:rPr>
                      </w:rPrChange>
                    </w:rPr>
                    <w:t>8. 1. colloquium</w:t>
                  </w:r>
                </w:p>
              </w:tc>
              <w:tc>
                <w:tcPr>
                  <w:tcW w:w="709"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386462">
                  <w:pPr>
                    <w:autoSpaceDE w:val="0"/>
                    <w:autoSpaceDN w:val="0"/>
                    <w:adjustRightInd w:val="0"/>
                    <w:spacing w:after="0" w:line="240" w:lineRule="auto"/>
                    <w:jc w:val="center"/>
                    <w:rPr>
                      <w:rFonts w:ascii="Arial" w:hAnsi="Arial" w:cs="Arial"/>
                      <w:strike/>
                      <w:color w:val="000000" w:themeColor="text1"/>
                      <w:sz w:val="20"/>
                      <w:szCs w:val="20"/>
                      <w:lang w:val="en-GB"/>
                      <w:rPrChange w:id="206" w:author="Dragana Grubišić" w:date="2023-01-24T17:37:00Z">
                        <w:rPr>
                          <w:rFonts w:ascii="Arial" w:hAnsi="Arial" w:cs="Arial"/>
                          <w:strike/>
                          <w:color w:val="000000" w:themeColor="text1"/>
                          <w:sz w:val="20"/>
                          <w:szCs w:val="20"/>
                          <w:lang w:val="en-US"/>
                        </w:rPr>
                      </w:rPrChange>
                    </w:rPr>
                  </w:pPr>
                </w:p>
              </w:tc>
            </w:tr>
            <w:tr w:rsidR="004D6917" w:rsidRPr="00E169FD" w:rsidTr="0038646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E169FD">
                  <w:pPr>
                    <w:spacing w:after="0" w:line="240" w:lineRule="auto"/>
                    <w:rPr>
                      <w:rFonts w:ascii="Arial" w:hAnsi="Arial" w:cs="Arial"/>
                      <w:color w:val="000000" w:themeColor="text1"/>
                      <w:sz w:val="20"/>
                      <w:szCs w:val="20"/>
                      <w:lang w:val="en-GB"/>
                      <w:rPrChange w:id="207" w:author="Dragana Grubišić" w:date="2023-01-24T17:37:00Z">
                        <w:rPr>
                          <w:rFonts w:ascii="Arial" w:hAnsi="Arial" w:cs="Arial"/>
                          <w:color w:val="000000" w:themeColor="text1"/>
                          <w:sz w:val="20"/>
                          <w:szCs w:val="20"/>
                          <w:lang w:val="en-US"/>
                        </w:rPr>
                      </w:rPrChange>
                    </w:rPr>
                  </w:pPr>
                  <w:r w:rsidRPr="00E169FD">
                    <w:rPr>
                      <w:rFonts w:ascii="Arial" w:hAnsi="Arial" w:cs="Arial"/>
                      <w:color w:val="000000" w:themeColor="text1"/>
                      <w:sz w:val="20"/>
                      <w:szCs w:val="20"/>
                      <w:lang w:val="en-GB"/>
                      <w:rPrChange w:id="208" w:author="Dragana Grubišić" w:date="2023-01-24T17:37:00Z">
                        <w:rPr>
                          <w:rFonts w:ascii="Arial" w:hAnsi="Arial" w:cs="Arial"/>
                          <w:color w:val="000000" w:themeColor="text1"/>
                          <w:sz w:val="20"/>
                          <w:szCs w:val="20"/>
                          <w:lang w:val="en-US"/>
                        </w:rPr>
                      </w:rPrChange>
                    </w:rPr>
                    <w:t xml:space="preserve">9. </w:t>
                  </w:r>
                  <w:ins w:id="209" w:author="Dragana Grubišić" w:date="2023-01-24T17:40:00Z">
                    <w:r w:rsidR="00E169FD" w:rsidRPr="00DF7DB0">
                      <w:rPr>
                        <w:rFonts w:ascii="Arial" w:hAnsi="Arial" w:cs="Arial"/>
                        <w:color w:val="000000" w:themeColor="text1"/>
                        <w:sz w:val="20"/>
                        <w:szCs w:val="20"/>
                        <w:lang w:val="en-GB"/>
                      </w:rPr>
                      <w:t>Fieldwork</w:t>
                    </w:r>
                    <w:r w:rsidR="00E169FD" w:rsidRPr="00E169FD" w:rsidDel="0044005E">
                      <w:rPr>
                        <w:rFonts w:ascii="Arial" w:hAnsi="Arial" w:cs="Arial"/>
                        <w:color w:val="000000" w:themeColor="text1"/>
                        <w:sz w:val="20"/>
                        <w:szCs w:val="20"/>
                        <w:lang w:val="en-GB"/>
                      </w:rPr>
                      <w:t xml:space="preserve"> </w:t>
                    </w:r>
                  </w:ins>
                  <w:del w:id="210" w:author="Dragana Grubišić" w:date="2023-01-24T16:12:00Z">
                    <w:r w:rsidRPr="00E169FD" w:rsidDel="0044005E">
                      <w:rPr>
                        <w:rFonts w:ascii="Arial" w:hAnsi="Arial" w:cs="Arial"/>
                        <w:color w:val="000000" w:themeColor="text1"/>
                        <w:sz w:val="20"/>
                        <w:szCs w:val="20"/>
                        <w:lang w:val="en-GB"/>
                        <w:rPrChange w:id="211" w:author="Dragana Grubišić" w:date="2023-01-24T17:37:00Z">
                          <w:rPr>
                            <w:rFonts w:ascii="Arial" w:hAnsi="Arial" w:cs="Arial"/>
                            <w:color w:val="000000" w:themeColor="text1"/>
                            <w:sz w:val="20"/>
                            <w:szCs w:val="20"/>
                            <w:lang w:val="en-US"/>
                          </w:rPr>
                        </w:rPrChange>
                      </w:rPr>
                      <w:delText>Project termination</w:delText>
                    </w:r>
                  </w:del>
                  <w:ins w:id="212" w:author="Dragana Grubišić" w:date="2023-01-24T17:40:00Z">
                    <w:r w:rsidR="00E169FD">
                      <w:rPr>
                        <w:rFonts w:ascii="Arial" w:hAnsi="Arial" w:cs="Arial"/>
                        <w:color w:val="000000" w:themeColor="text1"/>
                        <w:sz w:val="20"/>
                        <w:szCs w:val="20"/>
                        <w:lang w:val="en-GB"/>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386462">
                  <w:pPr>
                    <w:autoSpaceDE w:val="0"/>
                    <w:autoSpaceDN w:val="0"/>
                    <w:adjustRightInd w:val="0"/>
                    <w:spacing w:after="0" w:line="240" w:lineRule="auto"/>
                    <w:jc w:val="center"/>
                    <w:rPr>
                      <w:rFonts w:ascii="Arial" w:hAnsi="Arial" w:cs="Arial"/>
                      <w:color w:val="000000" w:themeColor="text1"/>
                      <w:sz w:val="20"/>
                      <w:szCs w:val="20"/>
                      <w:lang w:val="en-GB"/>
                      <w:rPrChange w:id="213" w:author="Dragana Grubišić" w:date="2023-01-24T17:37:00Z">
                        <w:rPr>
                          <w:rFonts w:ascii="Arial" w:hAnsi="Arial" w:cs="Arial"/>
                          <w:color w:val="000000" w:themeColor="text1"/>
                          <w:sz w:val="20"/>
                          <w:szCs w:val="20"/>
                          <w:lang w:val="en-US"/>
                        </w:rPr>
                      </w:rPrChange>
                    </w:rPr>
                  </w:pPr>
                  <w:r w:rsidRPr="00E169FD">
                    <w:rPr>
                      <w:rFonts w:ascii="Arial" w:hAnsi="Arial" w:cs="Arial"/>
                      <w:color w:val="000000" w:themeColor="text1"/>
                      <w:sz w:val="20"/>
                      <w:szCs w:val="20"/>
                      <w:lang w:val="en-GB"/>
                      <w:rPrChange w:id="214" w:author="Dragana Grubišić" w:date="2023-01-24T17:37:00Z">
                        <w:rPr>
                          <w:rFonts w:ascii="Arial" w:hAnsi="Arial" w:cs="Arial"/>
                          <w:color w:val="000000" w:themeColor="text1"/>
                          <w:sz w:val="20"/>
                          <w:szCs w:val="20"/>
                          <w:lang w:val="en-US"/>
                        </w:rPr>
                      </w:rPrChange>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E169FD">
                  <w:pPr>
                    <w:spacing w:after="0" w:line="240" w:lineRule="auto"/>
                    <w:rPr>
                      <w:rFonts w:ascii="Arial" w:hAnsi="Arial" w:cs="Arial"/>
                      <w:color w:val="000000" w:themeColor="text1"/>
                      <w:sz w:val="20"/>
                      <w:szCs w:val="20"/>
                      <w:lang w:val="en-GB"/>
                      <w:rPrChange w:id="215" w:author="Dragana Grubišić" w:date="2023-01-24T17:37:00Z">
                        <w:rPr>
                          <w:rFonts w:ascii="Arial" w:hAnsi="Arial" w:cs="Arial"/>
                          <w:color w:val="000000" w:themeColor="text1"/>
                          <w:sz w:val="20"/>
                          <w:szCs w:val="20"/>
                          <w:lang w:val="en-US"/>
                        </w:rPr>
                      </w:rPrChange>
                    </w:rPr>
                  </w:pPr>
                  <w:r w:rsidRPr="00E169FD">
                    <w:rPr>
                      <w:rFonts w:ascii="Arial" w:hAnsi="Arial" w:cs="Arial"/>
                      <w:color w:val="000000" w:themeColor="text1"/>
                      <w:sz w:val="20"/>
                      <w:szCs w:val="20"/>
                      <w:lang w:val="en-GB"/>
                      <w:rPrChange w:id="216" w:author="Dragana Grubišić" w:date="2023-01-24T17:37:00Z">
                        <w:rPr>
                          <w:rFonts w:ascii="Arial" w:hAnsi="Arial" w:cs="Arial"/>
                          <w:color w:val="000000" w:themeColor="text1"/>
                          <w:sz w:val="20"/>
                          <w:szCs w:val="20"/>
                          <w:lang w:val="en-US"/>
                        </w:rPr>
                      </w:rPrChange>
                    </w:rPr>
                    <w:t xml:space="preserve">9. </w:t>
                  </w:r>
                  <w:ins w:id="217" w:author="Dragana Grubišić" w:date="2023-01-24T17:40:00Z">
                    <w:r w:rsidR="00E169FD">
                      <w:rPr>
                        <w:rFonts w:ascii="Arial" w:hAnsi="Arial" w:cs="Arial"/>
                        <w:color w:val="000000" w:themeColor="text1"/>
                        <w:sz w:val="20"/>
                        <w:szCs w:val="20"/>
                        <w:lang w:val="en-GB"/>
                      </w:rPr>
                      <w:t>Field</w:t>
                    </w:r>
                    <w:r w:rsidR="00E169FD" w:rsidRPr="007B1BC3">
                      <w:rPr>
                        <w:rFonts w:ascii="Arial" w:hAnsi="Arial" w:cs="Arial"/>
                        <w:color w:val="000000" w:themeColor="text1"/>
                        <w:sz w:val="20"/>
                        <w:szCs w:val="20"/>
                        <w:lang w:val="en-GB"/>
                      </w:rPr>
                      <w:t>work</w:t>
                    </w:r>
                    <w:r w:rsidR="00E169FD" w:rsidRPr="00E169FD" w:rsidDel="0044005E">
                      <w:rPr>
                        <w:rFonts w:ascii="Arial" w:hAnsi="Arial" w:cs="Arial"/>
                        <w:color w:val="000000" w:themeColor="text1"/>
                        <w:sz w:val="20"/>
                        <w:szCs w:val="20"/>
                        <w:lang w:val="en-GB"/>
                      </w:rPr>
                      <w:t xml:space="preserve"> </w:t>
                    </w:r>
                  </w:ins>
                  <w:del w:id="218" w:author="Dragana Grubišić" w:date="2023-01-24T16:14:00Z">
                    <w:r w:rsidRPr="00E169FD" w:rsidDel="0044005E">
                      <w:rPr>
                        <w:rFonts w:ascii="Arial" w:hAnsi="Arial" w:cs="Arial"/>
                        <w:color w:val="000000" w:themeColor="text1"/>
                        <w:sz w:val="20"/>
                        <w:szCs w:val="20"/>
                        <w:lang w:val="en-GB"/>
                        <w:rPrChange w:id="219" w:author="Dragana Grubišić" w:date="2023-01-24T17:37:00Z">
                          <w:rPr>
                            <w:rFonts w:ascii="Arial" w:hAnsi="Arial" w:cs="Arial"/>
                            <w:color w:val="000000" w:themeColor="text1"/>
                            <w:sz w:val="20"/>
                            <w:szCs w:val="20"/>
                            <w:lang w:val="en-US"/>
                          </w:rPr>
                        </w:rPrChange>
                      </w:rPr>
                      <w:delText>Tasks: Gantt charts</w:delText>
                    </w:r>
                  </w:del>
                  <w:ins w:id="220" w:author="Dragana Grubišić" w:date="2023-01-24T17:40:00Z">
                    <w:r w:rsidR="00E169FD">
                      <w:rPr>
                        <w:rFonts w:ascii="Arial" w:hAnsi="Arial" w:cs="Arial"/>
                        <w:color w:val="000000" w:themeColor="text1"/>
                        <w:sz w:val="20"/>
                        <w:szCs w:val="20"/>
                        <w:lang w:val="en-GB"/>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386462">
                  <w:pPr>
                    <w:autoSpaceDE w:val="0"/>
                    <w:autoSpaceDN w:val="0"/>
                    <w:adjustRightInd w:val="0"/>
                    <w:spacing w:after="0" w:line="240" w:lineRule="auto"/>
                    <w:jc w:val="center"/>
                    <w:rPr>
                      <w:rFonts w:ascii="Arial" w:hAnsi="Arial" w:cs="Arial"/>
                      <w:color w:val="000000" w:themeColor="text1"/>
                      <w:sz w:val="20"/>
                      <w:szCs w:val="20"/>
                      <w:lang w:val="en-GB"/>
                      <w:rPrChange w:id="221" w:author="Dragana Grubišić" w:date="2023-01-24T17:37:00Z">
                        <w:rPr>
                          <w:rFonts w:ascii="Arial" w:hAnsi="Arial" w:cs="Arial"/>
                          <w:color w:val="000000" w:themeColor="text1"/>
                          <w:sz w:val="20"/>
                          <w:szCs w:val="20"/>
                          <w:lang w:val="en-US"/>
                        </w:rPr>
                      </w:rPrChange>
                    </w:rPr>
                  </w:pPr>
                  <w:r w:rsidRPr="00E169FD">
                    <w:rPr>
                      <w:rFonts w:ascii="Arial" w:hAnsi="Arial" w:cs="Arial"/>
                      <w:color w:val="000000" w:themeColor="text1"/>
                      <w:sz w:val="20"/>
                      <w:szCs w:val="20"/>
                      <w:lang w:val="en-GB"/>
                      <w:rPrChange w:id="222" w:author="Dragana Grubišić" w:date="2023-01-24T17:37:00Z">
                        <w:rPr>
                          <w:rFonts w:ascii="Arial" w:hAnsi="Arial" w:cs="Arial"/>
                          <w:color w:val="000000" w:themeColor="text1"/>
                          <w:sz w:val="20"/>
                          <w:szCs w:val="20"/>
                          <w:lang w:val="en-US"/>
                        </w:rPr>
                      </w:rPrChange>
                    </w:rPr>
                    <w:t>2</w:t>
                  </w:r>
                </w:p>
              </w:tc>
            </w:tr>
            <w:tr w:rsidR="004D6917" w:rsidRPr="00E169FD" w:rsidTr="0038646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E169FD">
                  <w:pPr>
                    <w:pStyle w:val="HTMLunaprijedoblikovano"/>
                    <w:shd w:val="clear" w:color="auto" w:fill="FFFFFF"/>
                    <w:rPr>
                      <w:rFonts w:ascii="Arial" w:hAnsi="Arial" w:cs="Arial"/>
                      <w:color w:val="000000" w:themeColor="text1"/>
                      <w:lang w:val="en-GB"/>
                      <w:rPrChange w:id="223" w:author="Dragana Grubišić" w:date="2023-01-24T17:37:00Z">
                        <w:rPr>
                          <w:rFonts w:ascii="Arial" w:hAnsi="Arial" w:cs="Arial"/>
                          <w:color w:val="000000" w:themeColor="text1"/>
                          <w:lang w:val="en-US"/>
                        </w:rPr>
                      </w:rPrChange>
                    </w:rPr>
                  </w:pPr>
                  <w:r w:rsidRPr="00E169FD">
                    <w:rPr>
                      <w:rFonts w:ascii="Arial" w:hAnsi="Arial" w:cs="Arial"/>
                      <w:color w:val="000000" w:themeColor="text1"/>
                      <w:lang w:val="en-GB"/>
                      <w:rPrChange w:id="224" w:author="Dragana Grubišić" w:date="2023-01-24T17:37:00Z">
                        <w:rPr>
                          <w:rFonts w:ascii="Arial" w:hAnsi="Arial" w:cs="Arial"/>
                          <w:color w:val="000000" w:themeColor="text1"/>
                          <w:lang w:val="en-US"/>
                        </w:rPr>
                      </w:rPrChange>
                    </w:rPr>
                    <w:t xml:space="preserve">10. </w:t>
                  </w:r>
                  <w:ins w:id="225" w:author="Dragana Grubišić" w:date="2023-01-24T17:40:00Z">
                    <w:r w:rsidR="00E169FD" w:rsidRPr="002A6E8D">
                      <w:rPr>
                        <w:rFonts w:ascii="Arial" w:hAnsi="Arial" w:cs="Arial"/>
                        <w:color w:val="000000" w:themeColor="text1"/>
                        <w:lang w:val="en-GB"/>
                      </w:rPr>
                      <w:t>Independent demand inventory</w:t>
                    </w:r>
                    <w:r w:rsidR="00E169FD">
                      <w:rPr>
                        <w:rFonts w:ascii="Arial" w:hAnsi="Arial" w:cs="Arial"/>
                        <w:color w:val="000000" w:themeColor="text1"/>
                        <w:lang w:val="en-GB"/>
                      </w:rPr>
                      <w:t xml:space="preserve"> </w:t>
                    </w:r>
                    <w:r w:rsidR="00E169FD" w:rsidRPr="00E169FD">
                      <w:rPr>
                        <w:rFonts w:ascii="Arial" w:hAnsi="Arial" w:cs="Arial"/>
                        <w:strike/>
                        <w:color w:val="000000" w:themeColor="text1"/>
                        <w:lang w:val="en-GB"/>
                      </w:rPr>
                      <w:t xml:space="preserve"> </w:t>
                    </w:r>
                  </w:ins>
                  <w:r w:rsidRPr="00E169FD">
                    <w:rPr>
                      <w:rFonts w:ascii="Arial" w:hAnsi="Arial" w:cs="Arial"/>
                      <w:strike/>
                      <w:color w:val="000000" w:themeColor="text1"/>
                      <w:lang w:val="en-GB"/>
                      <w:rPrChange w:id="226" w:author="Dragana Grubišić" w:date="2023-01-24T17:37:00Z">
                        <w:rPr>
                          <w:rFonts w:ascii="Arial" w:hAnsi="Arial" w:cs="Arial"/>
                          <w:strike/>
                          <w:color w:val="000000" w:themeColor="text1"/>
                          <w:lang w:val="en-US"/>
                        </w:rPr>
                      </w:rPrChange>
                    </w:rPr>
                    <w:t xml:space="preserve">Workforce management in production </w:t>
                  </w:r>
                  <w:del w:id="227" w:author="Dragana Grubišić" w:date="2023-01-24T17:40:00Z">
                    <w:r w:rsidRPr="00E169FD" w:rsidDel="00E169FD">
                      <w:rPr>
                        <w:rFonts w:ascii="Arial" w:hAnsi="Arial" w:cs="Arial"/>
                        <w:color w:val="000000" w:themeColor="text1"/>
                        <w:lang w:val="en-GB"/>
                        <w:rPrChange w:id="228" w:author="Dragana Grubišić" w:date="2023-01-24T17:37:00Z">
                          <w:rPr>
                            <w:rFonts w:ascii="Arial" w:hAnsi="Arial" w:cs="Arial"/>
                            <w:color w:val="000000" w:themeColor="text1"/>
                            <w:lang w:val="en-US"/>
                          </w:rPr>
                        </w:rPrChange>
                      </w:rPr>
                      <w:delText>Independent demand inventory</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386462">
                  <w:pPr>
                    <w:autoSpaceDE w:val="0"/>
                    <w:autoSpaceDN w:val="0"/>
                    <w:adjustRightInd w:val="0"/>
                    <w:spacing w:after="0" w:line="240" w:lineRule="auto"/>
                    <w:jc w:val="center"/>
                    <w:rPr>
                      <w:rFonts w:ascii="Arial" w:hAnsi="Arial" w:cs="Arial"/>
                      <w:color w:val="000000" w:themeColor="text1"/>
                      <w:sz w:val="20"/>
                      <w:szCs w:val="20"/>
                      <w:lang w:val="en-GB"/>
                      <w:rPrChange w:id="229" w:author="Dragana Grubišić" w:date="2023-01-24T17:37:00Z">
                        <w:rPr>
                          <w:rFonts w:ascii="Arial" w:hAnsi="Arial" w:cs="Arial"/>
                          <w:color w:val="000000" w:themeColor="text1"/>
                          <w:sz w:val="20"/>
                          <w:szCs w:val="20"/>
                          <w:lang w:val="en-US"/>
                        </w:rPr>
                      </w:rPrChange>
                    </w:rPr>
                  </w:pPr>
                  <w:r w:rsidRPr="00E169FD">
                    <w:rPr>
                      <w:rFonts w:ascii="Arial" w:hAnsi="Arial" w:cs="Arial"/>
                      <w:color w:val="000000" w:themeColor="text1"/>
                      <w:sz w:val="20"/>
                      <w:szCs w:val="20"/>
                      <w:lang w:val="en-GB"/>
                      <w:rPrChange w:id="230" w:author="Dragana Grubišić" w:date="2023-01-24T17:37:00Z">
                        <w:rPr>
                          <w:rFonts w:ascii="Arial" w:hAnsi="Arial" w:cs="Arial"/>
                          <w:color w:val="000000" w:themeColor="text1"/>
                          <w:sz w:val="20"/>
                          <w:szCs w:val="20"/>
                          <w:lang w:val="en-US"/>
                        </w:rPr>
                      </w:rPrChange>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E169FD">
                  <w:pPr>
                    <w:spacing w:after="0" w:line="240" w:lineRule="auto"/>
                    <w:rPr>
                      <w:rFonts w:ascii="Arial" w:hAnsi="Arial" w:cs="Arial"/>
                      <w:color w:val="000000" w:themeColor="text1"/>
                      <w:sz w:val="20"/>
                      <w:szCs w:val="20"/>
                      <w:lang w:val="en-GB"/>
                      <w:rPrChange w:id="231" w:author="Dragana Grubišić" w:date="2023-01-24T17:37:00Z">
                        <w:rPr>
                          <w:rFonts w:ascii="Arial" w:hAnsi="Arial" w:cs="Arial"/>
                          <w:color w:val="000000" w:themeColor="text1"/>
                          <w:sz w:val="20"/>
                          <w:szCs w:val="20"/>
                          <w:lang w:val="en-US"/>
                        </w:rPr>
                      </w:rPrChange>
                    </w:rPr>
                  </w:pPr>
                  <w:r w:rsidRPr="00E169FD">
                    <w:rPr>
                      <w:rFonts w:ascii="Arial" w:hAnsi="Arial" w:cs="Arial"/>
                      <w:color w:val="000000" w:themeColor="text1"/>
                      <w:sz w:val="20"/>
                      <w:szCs w:val="20"/>
                      <w:lang w:val="en-GB"/>
                      <w:rPrChange w:id="232" w:author="Dragana Grubišić" w:date="2023-01-24T17:37:00Z">
                        <w:rPr>
                          <w:rFonts w:ascii="Arial" w:hAnsi="Arial" w:cs="Arial"/>
                          <w:color w:val="000000" w:themeColor="text1"/>
                          <w:sz w:val="20"/>
                          <w:szCs w:val="20"/>
                          <w:lang w:val="en-US"/>
                        </w:rPr>
                      </w:rPrChange>
                    </w:rPr>
                    <w:t xml:space="preserve">10. Tasks: </w:t>
                  </w:r>
                  <w:ins w:id="233" w:author="Dragana Grubišić" w:date="2023-01-24T17:41:00Z">
                    <w:r w:rsidR="00E169FD" w:rsidRPr="00027DFE">
                      <w:rPr>
                        <w:rFonts w:ascii="Arial" w:hAnsi="Arial" w:cs="Arial"/>
                        <w:color w:val="000000" w:themeColor="text1"/>
                        <w:sz w:val="20"/>
                        <w:szCs w:val="20"/>
                        <w:lang w:val="en-GB"/>
                      </w:rPr>
                      <w:t>PERT-COST</w:t>
                    </w:r>
                    <w:r w:rsidR="00E169FD" w:rsidRPr="00E169FD" w:rsidDel="0044005E">
                      <w:rPr>
                        <w:rFonts w:ascii="Arial" w:hAnsi="Arial" w:cs="Arial"/>
                        <w:color w:val="000000" w:themeColor="text1"/>
                        <w:sz w:val="20"/>
                        <w:szCs w:val="20"/>
                        <w:lang w:val="en-GB"/>
                      </w:rPr>
                      <w:t xml:space="preserve"> </w:t>
                    </w:r>
                  </w:ins>
                  <w:del w:id="234" w:author="Dragana Grubišić" w:date="2023-01-24T16:18:00Z">
                    <w:r w:rsidRPr="00E169FD" w:rsidDel="0044005E">
                      <w:rPr>
                        <w:rFonts w:ascii="Arial" w:hAnsi="Arial" w:cs="Arial"/>
                        <w:color w:val="000000" w:themeColor="text1"/>
                        <w:sz w:val="20"/>
                        <w:szCs w:val="20"/>
                        <w:lang w:val="en-GB"/>
                        <w:rPrChange w:id="235" w:author="Dragana Grubišić" w:date="2023-01-24T17:37:00Z">
                          <w:rPr>
                            <w:rFonts w:ascii="Arial" w:hAnsi="Arial" w:cs="Arial"/>
                            <w:color w:val="000000" w:themeColor="text1"/>
                            <w:sz w:val="20"/>
                            <w:szCs w:val="20"/>
                            <w:lang w:val="en-US"/>
                          </w:rPr>
                        </w:rPrChange>
                      </w:rPr>
                      <w:delText xml:space="preserve">CPM, PERT </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386462">
                  <w:pPr>
                    <w:autoSpaceDE w:val="0"/>
                    <w:autoSpaceDN w:val="0"/>
                    <w:adjustRightInd w:val="0"/>
                    <w:spacing w:after="0" w:line="240" w:lineRule="auto"/>
                    <w:jc w:val="center"/>
                    <w:rPr>
                      <w:rFonts w:ascii="Arial" w:hAnsi="Arial" w:cs="Arial"/>
                      <w:color w:val="000000" w:themeColor="text1"/>
                      <w:sz w:val="20"/>
                      <w:szCs w:val="20"/>
                      <w:lang w:val="en-GB"/>
                      <w:rPrChange w:id="236" w:author="Dragana Grubišić" w:date="2023-01-24T17:37:00Z">
                        <w:rPr>
                          <w:rFonts w:ascii="Arial" w:hAnsi="Arial" w:cs="Arial"/>
                          <w:color w:val="000000" w:themeColor="text1"/>
                          <w:sz w:val="20"/>
                          <w:szCs w:val="20"/>
                          <w:lang w:val="en-US"/>
                        </w:rPr>
                      </w:rPrChange>
                    </w:rPr>
                  </w:pPr>
                  <w:r w:rsidRPr="00E169FD">
                    <w:rPr>
                      <w:rFonts w:ascii="Arial" w:hAnsi="Arial" w:cs="Arial"/>
                      <w:color w:val="000000" w:themeColor="text1"/>
                      <w:sz w:val="20"/>
                      <w:szCs w:val="20"/>
                      <w:lang w:val="en-GB"/>
                      <w:rPrChange w:id="237" w:author="Dragana Grubišić" w:date="2023-01-24T17:37:00Z">
                        <w:rPr>
                          <w:rFonts w:ascii="Arial" w:hAnsi="Arial" w:cs="Arial"/>
                          <w:color w:val="000000" w:themeColor="text1"/>
                          <w:sz w:val="20"/>
                          <w:szCs w:val="20"/>
                          <w:lang w:val="en-US"/>
                        </w:rPr>
                      </w:rPrChange>
                    </w:rPr>
                    <w:t>2</w:t>
                  </w:r>
                </w:p>
              </w:tc>
            </w:tr>
            <w:tr w:rsidR="004D6917" w:rsidRPr="00E169FD" w:rsidTr="0038646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44005E">
                  <w:pPr>
                    <w:spacing w:after="0" w:line="240" w:lineRule="auto"/>
                    <w:rPr>
                      <w:rFonts w:ascii="Arial" w:hAnsi="Arial" w:cs="Arial"/>
                      <w:color w:val="000000" w:themeColor="text1"/>
                      <w:sz w:val="20"/>
                      <w:szCs w:val="20"/>
                      <w:lang w:val="en-GB"/>
                      <w:rPrChange w:id="238" w:author="Dragana Grubišić" w:date="2023-01-24T17:37:00Z">
                        <w:rPr>
                          <w:rFonts w:ascii="Arial" w:hAnsi="Arial" w:cs="Arial"/>
                          <w:color w:val="000000" w:themeColor="text1"/>
                          <w:sz w:val="20"/>
                          <w:szCs w:val="20"/>
                          <w:lang w:val="en-US"/>
                        </w:rPr>
                      </w:rPrChange>
                    </w:rPr>
                  </w:pPr>
                  <w:r w:rsidRPr="00E169FD">
                    <w:rPr>
                      <w:rFonts w:ascii="Arial" w:hAnsi="Arial" w:cs="Arial"/>
                      <w:color w:val="000000" w:themeColor="text1"/>
                      <w:sz w:val="20"/>
                      <w:szCs w:val="20"/>
                      <w:lang w:val="en-GB"/>
                      <w:rPrChange w:id="239" w:author="Dragana Grubišić" w:date="2023-01-24T17:37:00Z">
                        <w:rPr>
                          <w:rFonts w:ascii="Arial" w:hAnsi="Arial" w:cs="Arial"/>
                          <w:color w:val="000000" w:themeColor="text1"/>
                          <w:sz w:val="20"/>
                          <w:szCs w:val="20"/>
                          <w:lang w:val="en-US"/>
                        </w:rPr>
                      </w:rPrChange>
                    </w:rPr>
                    <w:t xml:space="preserve">11. </w:t>
                  </w:r>
                  <w:ins w:id="240" w:author="Dragana Grubišić" w:date="2023-01-24T16:15:00Z">
                    <w:r w:rsidR="0044005E" w:rsidRPr="00E169FD">
                      <w:rPr>
                        <w:rFonts w:ascii="Arial" w:hAnsi="Arial" w:cs="Arial"/>
                        <w:color w:val="000000" w:themeColor="text1"/>
                        <w:sz w:val="20"/>
                        <w:szCs w:val="20"/>
                        <w:lang w:val="en-GB"/>
                        <w:rPrChange w:id="241" w:author="Dragana Grubišić" w:date="2023-01-24T17:37:00Z">
                          <w:rPr>
                            <w:rFonts w:ascii="Arial" w:hAnsi="Arial" w:cs="Arial"/>
                            <w:color w:val="000000" w:themeColor="text1"/>
                            <w:lang w:val="en-US"/>
                          </w:rPr>
                        </w:rPrChange>
                      </w:rPr>
                      <w:t>Dependent demand inventory</w:t>
                    </w:r>
                    <w:r w:rsidR="0044005E" w:rsidRPr="00E169FD">
                      <w:rPr>
                        <w:rFonts w:ascii="Arial" w:hAnsi="Arial" w:cs="Arial"/>
                        <w:color w:val="000000" w:themeColor="text1"/>
                        <w:sz w:val="20"/>
                        <w:szCs w:val="20"/>
                        <w:lang w:val="en-GB"/>
                        <w:rPrChange w:id="242" w:author="Dragana Grubišić" w:date="2023-01-24T17:37:00Z">
                          <w:rPr>
                            <w:rFonts w:ascii="Arial" w:hAnsi="Arial" w:cs="Arial"/>
                            <w:color w:val="000000" w:themeColor="text1"/>
                            <w:sz w:val="20"/>
                            <w:szCs w:val="20"/>
                            <w:lang w:val="en-US"/>
                          </w:rPr>
                        </w:rPrChange>
                      </w:rPr>
                      <w:t xml:space="preserve"> </w:t>
                    </w:r>
                  </w:ins>
                  <w:del w:id="243" w:author="Dragana Grubišić" w:date="2023-01-24T16:15:00Z">
                    <w:r w:rsidRPr="00E169FD" w:rsidDel="0044005E">
                      <w:rPr>
                        <w:rFonts w:ascii="Arial" w:hAnsi="Arial" w:cs="Arial"/>
                        <w:color w:val="000000" w:themeColor="text1"/>
                        <w:sz w:val="20"/>
                        <w:szCs w:val="20"/>
                        <w:lang w:val="en-GB"/>
                        <w:rPrChange w:id="244" w:author="Dragana Grubišić" w:date="2023-01-24T17:37:00Z">
                          <w:rPr>
                            <w:rFonts w:ascii="Arial" w:hAnsi="Arial" w:cs="Arial"/>
                            <w:color w:val="000000" w:themeColor="text1"/>
                            <w:sz w:val="20"/>
                            <w:szCs w:val="20"/>
                            <w:lang w:val="en-US"/>
                          </w:rPr>
                        </w:rPrChange>
                      </w:rPr>
                      <w:delText>Film: Production processes in the Automotive Industry</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386462">
                  <w:pPr>
                    <w:autoSpaceDE w:val="0"/>
                    <w:autoSpaceDN w:val="0"/>
                    <w:adjustRightInd w:val="0"/>
                    <w:spacing w:after="0" w:line="240" w:lineRule="auto"/>
                    <w:jc w:val="center"/>
                    <w:rPr>
                      <w:rFonts w:ascii="Arial" w:hAnsi="Arial" w:cs="Arial"/>
                      <w:color w:val="000000" w:themeColor="text1"/>
                      <w:sz w:val="20"/>
                      <w:szCs w:val="20"/>
                      <w:lang w:val="en-GB"/>
                      <w:rPrChange w:id="245" w:author="Dragana Grubišić" w:date="2023-01-24T17:37:00Z">
                        <w:rPr>
                          <w:rFonts w:ascii="Arial" w:hAnsi="Arial" w:cs="Arial"/>
                          <w:color w:val="000000" w:themeColor="text1"/>
                          <w:sz w:val="20"/>
                          <w:szCs w:val="20"/>
                          <w:lang w:val="en-US"/>
                        </w:rPr>
                      </w:rPrChange>
                    </w:rPr>
                  </w:pPr>
                  <w:r w:rsidRPr="00E169FD">
                    <w:rPr>
                      <w:rFonts w:ascii="Arial" w:hAnsi="Arial" w:cs="Arial"/>
                      <w:color w:val="000000" w:themeColor="text1"/>
                      <w:sz w:val="20"/>
                      <w:szCs w:val="20"/>
                      <w:lang w:val="en-GB"/>
                      <w:rPrChange w:id="246" w:author="Dragana Grubišić" w:date="2023-01-24T17:37:00Z">
                        <w:rPr>
                          <w:rFonts w:ascii="Arial" w:hAnsi="Arial" w:cs="Arial"/>
                          <w:color w:val="000000" w:themeColor="text1"/>
                          <w:sz w:val="20"/>
                          <w:szCs w:val="20"/>
                          <w:lang w:val="en-US"/>
                        </w:rPr>
                      </w:rPrChange>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44005E">
                  <w:pPr>
                    <w:spacing w:after="0" w:line="240" w:lineRule="auto"/>
                    <w:rPr>
                      <w:rFonts w:ascii="Arial" w:hAnsi="Arial" w:cs="Arial"/>
                      <w:color w:val="000000" w:themeColor="text1"/>
                      <w:sz w:val="20"/>
                      <w:szCs w:val="20"/>
                      <w:lang w:val="en-GB"/>
                      <w:rPrChange w:id="247" w:author="Dragana Grubišić" w:date="2023-01-24T17:37:00Z">
                        <w:rPr>
                          <w:rFonts w:ascii="Arial" w:hAnsi="Arial" w:cs="Arial"/>
                          <w:color w:val="000000" w:themeColor="text1"/>
                          <w:sz w:val="20"/>
                          <w:szCs w:val="20"/>
                          <w:lang w:val="en-US"/>
                        </w:rPr>
                      </w:rPrChange>
                    </w:rPr>
                  </w:pPr>
                  <w:r w:rsidRPr="00E169FD">
                    <w:rPr>
                      <w:rFonts w:ascii="Arial" w:hAnsi="Arial" w:cs="Arial"/>
                      <w:color w:val="000000" w:themeColor="text1"/>
                      <w:sz w:val="20"/>
                      <w:szCs w:val="20"/>
                      <w:lang w:val="en-GB"/>
                      <w:rPrChange w:id="248" w:author="Dragana Grubišić" w:date="2023-01-24T17:37:00Z">
                        <w:rPr>
                          <w:rFonts w:ascii="Arial" w:hAnsi="Arial" w:cs="Arial"/>
                          <w:color w:val="000000" w:themeColor="text1"/>
                          <w:sz w:val="20"/>
                          <w:szCs w:val="20"/>
                          <w:lang w:val="en-US"/>
                        </w:rPr>
                      </w:rPrChange>
                    </w:rPr>
                    <w:t xml:space="preserve">11. </w:t>
                  </w:r>
                  <w:ins w:id="249" w:author="Dragana Grubišić" w:date="2023-01-24T17:41:00Z">
                    <w:r w:rsidR="00E169FD" w:rsidRPr="005907EF">
                      <w:rPr>
                        <w:rFonts w:ascii="Arial" w:hAnsi="Arial" w:cs="Arial"/>
                        <w:color w:val="000000" w:themeColor="text1"/>
                        <w:sz w:val="20"/>
                        <w:szCs w:val="20"/>
                        <w:lang w:val="en-GB"/>
                      </w:rPr>
                      <w:t>Tasks:</w:t>
                    </w:r>
                    <w:r w:rsidR="00E169FD">
                      <w:rPr>
                        <w:rFonts w:ascii="Arial" w:hAnsi="Arial" w:cs="Arial"/>
                        <w:color w:val="000000" w:themeColor="text1"/>
                        <w:sz w:val="20"/>
                        <w:szCs w:val="20"/>
                        <w:lang w:val="en-GB"/>
                      </w:rPr>
                      <w:t xml:space="preserve"> </w:t>
                    </w:r>
                  </w:ins>
                  <w:ins w:id="250" w:author="Dragana Grubišić" w:date="2023-01-24T16:19:00Z">
                    <w:r w:rsidR="0044005E" w:rsidRPr="00E169FD">
                      <w:rPr>
                        <w:rFonts w:ascii="Arial" w:hAnsi="Arial" w:cs="Arial"/>
                        <w:color w:val="000000" w:themeColor="text1"/>
                        <w:sz w:val="20"/>
                        <w:szCs w:val="20"/>
                        <w:lang w:val="en-GB"/>
                        <w:rPrChange w:id="251" w:author="Dragana Grubišić" w:date="2023-01-24T17:37:00Z">
                          <w:rPr>
                            <w:rFonts w:ascii="Arial" w:hAnsi="Arial" w:cs="Arial"/>
                            <w:color w:val="000000" w:themeColor="text1"/>
                            <w:lang w:val="en-US"/>
                          </w:rPr>
                        </w:rPrChange>
                      </w:rPr>
                      <w:t>Control charts for continuous values</w:t>
                    </w:r>
                    <w:r w:rsidR="0044005E" w:rsidRPr="00E169FD">
                      <w:rPr>
                        <w:rFonts w:ascii="Arial" w:hAnsi="Arial" w:cs="Arial"/>
                        <w:color w:val="000000" w:themeColor="text1"/>
                        <w:sz w:val="20"/>
                        <w:szCs w:val="20"/>
                        <w:lang w:val="en-GB"/>
                        <w:rPrChange w:id="252" w:author="Dragana Grubišić" w:date="2023-01-24T17:37:00Z">
                          <w:rPr>
                            <w:rFonts w:ascii="Arial" w:hAnsi="Arial" w:cs="Arial"/>
                            <w:color w:val="000000" w:themeColor="text1"/>
                            <w:sz w:val="20"/>
                            <w:szCs w:val="20"/>
                            <w:lang w:val="en-US"/>
                          </w:rPr>
                        </w:rPrChange>
                      </w:rPr>
                      <w:t xml:space="preserve"> </w:t>
                    </w:r>
                  </w:ins>
                  <w:del w:id="253" w:author="Dragana Grubišić" w:date="2023-01-24T16:19:00Z">
                    <w:r w:rsidRPr="00E169FD" w:rsidDel="0044005E">
                      <w:rPr>
                        <w:rFonts w:ascii="Arial" w:hAnsi="Arial" w:cs="Arial"/>
                        <w:color w:val="000000" w:themeColor="text1"/>
                        <w:sz w:val="20"/>
                        <w:szCs w:val="20"/>
                        <w:lang w:val="en-GB"/>
                        <w:rPrChange w:id="254" w:author="Dragana Grubišić" w:date="2023-01-24T17:37:00Z">
                          <w:rPr>
                            <w:rFonts w:ascii="Arial" w:hAnsi="Arial" w:cs="Arial"/>
                            <w:color w:val="000000" w:themeColor="text1"/>
                            <w:sz w:val="20"/>
                            <w:szCs w:val="20"/>
                            <w:lang w:val="en-US"/>
                          </w:rPr>
                        </w:rPrChange>
                      </w:rPr>
                      <w:delText>Discussion of the types of production processes</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386462">
                  <w:pPr>
                    <w:autoSpaceDE w:val="0"/>
                    <w:autoSpaceDN w:val="0"/>
                    <w:adjustRightInd w:val="0"/>
                    <w:spacing w:after="0" w:line="240" w:lineRule="auto"/>
                    <w:jc w:val="center"/>
                    <w:rPr>
                      <w:rFonts w:ascii="Arial" w:hAnsi="Arial" w:cs="Arial"/>
                      <w:color w:val="000000" w:themeColor="text1"/>
                      <w:sz w:val="20"/>
                      <w:szCs w:val="20"/>
                      <w:lang w:val="en-GB"/>
                      <w:rPrChange w:id="255" w:author="Dragana Grubišić" w:date="2023-01-24T17:37:00Z">
                        <w:rPr>
                          <w:rFonts w:ascii="Arial" w:hAnsi="Arial" w:cs="Arial"/>
                          <w:color w:val="000000" w:themeColor="text1"/>
                          <w:sz w:val="20"/>
                          <w:szCs w:val="20"/>
                          <w:lang w:val="en-US"/>
                        </w:rPr>
                      </w:rPrChange>
                    </w:rPr>
                  </w:pPr>
                  <w:r w:rsidRPr="00E169FD">
                    <w:rPr>
                      <w:rFonts w:ascii="Arial" w:hAnsi="Arial" w:cs="Arial"/>
                      <w:color w:val="000000" w:themeColor="text1"/>
                      <w:sz w:val="20"/>
                      <w:szCs w:val="20"/>
                      <w:lang w:val="en-GB"/>
                      <w:rPrChange w:id="256" w:author="Dragana Grubišić" w:date="2023-01-24T17:37:00Z">
                        <w:rPr>
                          <w:rFonts w:ascii="Arial" w:hAnsi="Arial" w:cs="Arial"/>
                          <w:color w:val="000000" w:themeColor="text1"/>
                          <w:sz w:val="20"/>
                          <w:szCs w:val="20"/>
                          <w:lang w:val="en-US"/>
                        </w:rPr>
                      </w:rPrChange>
                    </w:rPr>
                    <w:t>2</w:t>
                  </w:r>
                </w:p>
              </w:tc>
            </w:tr>
            <w:tr w:rsidR="004D6917" w:rsidRPr="00E169FD" w:rsidTr="0038646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E169FD">
                  <w:pPr>
                    <w:pStyle w:val="HTMLunaprijedoblikovano"/>
                    <w:shd w:val="clear" w:color="auto" w:fill="FFFFFF"/>
                    <w:rPr>
                      <w:rFonts w:ascii="Arial" w:hAnsi="Arial" w:cs="Arial"/>
                      <w:color w:val="000000" w:themeColor="text1"/>
                      <w:lang w:val="en-GB"/>
                      <w:rPrChange w:id="257" w:author="Dragana Grubišić" w:date="2023-01-24T17:37:00Z">
                        <w:rPr>
                          <w:rFonts w:ascii="Arial" w:hAnsi="Arial" w:cs="Arial"/>
                          <w:color w:val="000000" w:themeColor="text1"/>
                          <w:lang w:val="en-US"/>
                        </w:rPr>
                      </w:rPrChange>
                    </w:rPr>
                  </w:pPr>
                  <w:r w:rsidRPr="00E169FD">
                    <w:rPr>
                      <w:rFonts w:ascii="Arial" w:hAnsi="Arial" w:cs="Arial"/>
                      <w:color w:val="000000" w:themeColor="text1"/>
                      <w:lang w:val="en-GB"/>
                      <w:rPrChange w:id="258" w:author="Dragana Grubišić" w:date="2023-01-24T17:37:00Z">
                        <w:rPr>
                          <w:rFonts w:ascii="Arial" w:hAnsi="Arial" w:cs="Arial"/>
                          <w:color w:val="000000" w:themeColor="text1"/>
                          <w:lang w:val="en-US"/>
                        </w:rPr>
                      </w:rPrChange>
                    </w:rPr>
                    <w:t xml:space="preserve">12. </w:t>
                  </w:r>
                  <w:ins w:id="259" w:author="Dragana Grubišić" w:date="2023-01-24T17:41:00Z">
                    <w:r w:rsidR="00E169FD">
                      <w:rPr>
                        <w:rFonts w:ascii="Arial" w:hAnsi="Arial" w:cs="Arial"/>
                        <w:color w:val="000000" w:themeColor="text1"/>
                        <w:lang w:val="en-GB"/>
                      </w:rPr>
                      <w:t>Field</w:t>
                    </w:r>
                    <w:r w:rsidR="00E169FD" w:rsidRPr="00BC5863">
                      <w:rPr>
                        <w:rFonts w:ascii="Arial" w:hAnsi="Arial" w:cs="Arial"/>
                        <w:color w:val="000000" w:themeColor="text1"/>
                        <w:lang w:val="en-GB"/>
                      </w:rPr>
                      <w:t>work</w:t>
                    </w:r>
                    <w:r w:rsidR="00E169FD" w:rsidRPr="00E169FD" w:rsidDel="0044005E">
                      <w:rPr>
                        <w:rFonts w:ascii="Arial" w:hAnsi="Arial" w:cs="Arial"/>
                        <w:color w:val="000000" w:themeColor="text1"/>
                        <w:lang w:val="en-GB"/>
                      </w:rPr>
                      <w:t xml:space="preserve"> </w:t>
                    </w:r>
                  </w:ins>
                  <w:del w:id="260" w:author="Dragana Grubišić" w:date="2023-01-24T16:15:00Z">
                    <w:r w:rsidRPr="00E169FD" w:rsidDel="0044005E">
                      <w:rPr>
                        <w:rFonts w:ascii="Arial" w:hAnsi="Arial" w:cs="Arial"/>
                        <w:color w:val="000000" w:themeColor="text1"/>
                        <w:lang w:val="en-GB"/>
                        <w:rPrChange w:id="261" w:author="Dragana Grubišić" w:date="2023-01-24T17:37:00Z">
                          <w:rPr>
                            <w:rFonts w:ascii="Arial" w:hAnsi="Arial" w:cs="Arial"/>
                            <w:color w:val="000000" w:themeColor="text1"/>
                            <w:lang w:val="en-US"/>
                          </w:rPr>
                        </w:rPrChange>
                      </w:rPr>
                      <w:delText>Dependent demand inventory</w:delText>
                    </w:r>
                  </w:del>
                  <w:ins w:id="262" w:author="Dragana Grubišić" w:date="2023-01-24T17:41:00Z">
                    <w:r w:rsidR="00E169FD">
                      <w:rPr>
                        <w:rFonts w:ascii="Arial" w:hAnsi="Arial" w:cs="Arial"/>
                        <w:color w:val="000000" w:themeColor="text1"/>
                        <w:lang w:val="en-GB"/>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386462">
                  <w:pPr>
                    <w:autoSpaceDE w:val="0"/>
                    <w:autoSpaceDN w:val="0"/>
                    <w:adjustRightInd w:val="0"/>
                    <w:spacing w:after="0" w:line="240" w:lineRule="auto"/>
                    <w:jc w:val="center"/>
                    <w:rPr>
                      <w:rFonts w:ascii="Arial" w:hAnsi="Arial" w:cs="Arial"/>
                      <w:color w:val="000000" w:themeColor="text1"/>
                      <w:sz w:val="20"/>
                      <w:szCs w:val="20"/>
                      <w:lang w:val="en-GB"/>
                      <w:rPrChange w:id="263" w:author="Dragana Grubišić" w:date="2023-01-24T17:37:00Z">
                        <w:rPr>
                          <w:rFonts w:ascii="Arial" w:hAnsi="Arial" w:cs="Arial"/>
                          <w:color w:val="000000" w:themeColor="text1"/>
                          <w:sz w:val="20"/>
                          <w:szCs w:val="20"/>
                          <w:lang w:val="en-US"/>
                        </w:rPr>
                      </w:rPrChange>
                    </w:rPr>
                  </w:pPr>
                  <w:r w:rsidRPr="00E169FD">
                    <w:rPr>
                      <w:rFonts w:ascii="Arial" w:hAnsi="Arial" w:cs="Arial"/>
                      <w:color w:val="000000" w:themeColor="text1"/>
                      <w:sz w:val="20"/>
                      <w:szCs w:val="20"/>
                      <w:lang w:val="en-GB"/>
                      <w:rPrChange w:id="264" w:author="Dragana Grubišić" w:date="2023-01-24T17:37:00Z">
                        <w:rPr>
                          <w:rFonts w:ascii="Arial" w:hAnsi="Arial" w:cs="Arial"/>
                          <w:color w:val="000000" w:themeColor="text1"/>
                          <w:sz w:val="20"/>
                          <w:szCs w:val="20"/>
                          <w:lang w:val="en-US"/>
                        </w:rPr>
                      </w:rPrChange>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E169FD">
                  <w:pPr>
                    <w:pStyle w:val="HTMLunaprijedoblikovano"/>
                    <w:shd w:val="clear" w:color="auto" w:fill="FFFFFF"/>
                    <w:rPr>
                      <w:rFonts w:ascii="Arial" w:hAnsi="Arial" w:cs="Arial"/>
                      <w:color w:val="000000" w:themeColor="text1"/>
                      <w:lang w:val="en-GB"/>
                      <w:rPrChange w:id="265" w:author="Dragana Grubišić" w:date="2023-01-24T17:37:00Z">
                        <w:rPr>
                          <w:rFonts w:ascii="Arial" w:hAnsi="Arial" w:cs="Arial"/>
                          <w:color w:val="000000" w:themeColor="text1"/>
                          <w:lang w:val="en-US"/>
                        </w:rPr>
                      </w:rPrChange>
                    </w:rPr>
                  </w:pPr>
                  <w:r w:rsidRPr="00E169FD">
                    <w:rPr>
                      <w:rFonts w:ascii="Arial" w:hAnsi="Arial" w:cs="Arial"/>
                      <w:color w:val="000000" w:themeColor="text1"/>
                      <w:lang w:val="en-GB"/>
                      <w:rPrChange w:id="266" w:author="Dragana Grubišić" w:date="2023-01-24T17:37:00Z">
                        <w:rPr>
                          <w:rFonts w:ascii="Arial" w:hAnsi="Arial" w:cs="Arial"/>
                          <w:color w:val="000000" w:themeColor="text1"/>
                          <w:lang w:val="en-US"/>
                        </w:rPr>
                      </w:rPrChange>
                    </w:rPr>
                    <w:t xml:space="preserve">12. </w:t>
                  </w:r>
                  <w:ins w:id="267" w:author="Dragana Grubišić" w:date="2023-01-24T17:41:00Z">
                    <w:r w:rsidR="00E169FD" w:rsidRPr="00951829">
                      <w:rPr>
                        <w:rFonts w:ascii="Arial" w:hAnsi="Arial" w:cs="Arial"/>
                        <w:color w:val="000000" w:themeColor="text1"/>
                        <w:lang w:val="en-GB"/>
                      </w:rPr>
                      <w:t>Fieldwork</w:t>
                    </w:r>
                    <w:r w:rsidR="00E169FD" w:rsidRPr="00E169FD" w:rsidDel="0044005E">
                      <w:rPr>
                        <w:rFonts w:ascii="Arial" w:hAnsi="Arial" w:cs="Arial"/>
                        <w:color w:val="000000" w:themeColor="text1"/>
                        <w:lang w:val="en-GB"/>
                      </w:rPr>
                      <w:t xml:space="preserve"> </w:t>
                    </w:r>
                  </w:ins>
                  <w:del w:id="268" w:author="Dragana Grubišić" w:date="2023-01-24T16:16:00Z">
                    <w:r w:rsidRPr="00E169FD" w:rsidDel="0044005E">
                      <w:rPr>
                        <w:rFonts w:ascii="Arial" w:hAnsi="Arial" w:cs="Arial"/>
                        <w:color w:val="000000" w:themeColor="text1"/>
                        <w:lang w:val="en-GB"/>
                        <w:rPrChange w:id="269" w:author="Dragana Grubišić" w:date="2023-01-24T17:37:00Z">
                          <w:rPr>
                            <w:rFonts w:ascii="Arial" w:hAnsi="Arial" w:cs="Arial"/>
                            <w:color w:val="000000" w:themeColor="text1"/>
                            <w:lang w:val="en-US"/>
                          </w:rPr>
                        </w:rPrChange>
                      </w:rPr>
                      <w:delText>Tasks: PERT</w:delText>
                    </w:r>
                  </w:del>
                  <w:ins w:id="270" w:author="Dragana Grubišić" w:date="2023-01-24T17:41:00Z">
                    <w:r w:rsidR="00E169FD">
                      <w:rPr>
                        <w:rFonts w:ascii="Arial" w:hAnsi="Arial" w:cs="Arial"/>
                        <w:color w:val="000000" w:themeColor="text1"/>
                        <w:lang w:val="en-GB"/>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386462">
                  <w:pPr>
                    <w:autoSpaceDE w:val="0"/>
                    <w:autoSpaceDN w:val="0"/>
                    <w:adjustRightInd w:val="0"/>
                    <w:spacing w:after="0" w:line="240" w:lineRule="auto"/>
                    <w:jc w:val="center"/>
                    <w:rPr>
                      <w:rFonts w:ascii="Arial" w:hAnsi="Arial" w:cs="Arial"/>
                      <w:color w:val="000000" w:themeColor="text1"/>
                      <w:sz w:val="20"/>
                      <w:szCs w:val="20"/>
                      <w:lang w:val="en-GB"/>
                      <w:rPrChange w:id="271" w:author="Dragana Grubišić" w:date="2023-01-24T17:37:00Z">
                        <w:rPr>
                          <w:rFonts w:ascii="Arial" w:hAnsi="Arial" w:cs="Arial"/>
                          <w:color w:val="000000" w:themeColor="text1"/>
                          <w:sz w:val="20"/>
                          <w:szCs w:val="20"/>
                          <w:lang w:val="en-US"/>
                        </w:rPr>
                      </w:rPrChange>
                    </w:rPr>
                  </w:pPr>
                  <w:r w:rsidRPr="00E169FD">
                    <w:rPr>
                      <w:rFonts w:ascii="Arial" w:hAnsi="Arial" w:cs="Arial"/>
                      <w:color w:val="000000" w:themeColor="text1"/>
                      <w:sz w:val="20"/>
                      <w:szCs w:val="20"/>
                      <w:lang w:val="en-GB"/>
                      <w:rPrChange w:id="272" w:author="Dragana Grubišić" w:date="2023-01-24T17:37:00Z">
                        <w:rPr>
                          <w:rFonts w:ascii="Arial" w:hAnsi="Arial" w:cs="Arial"/>
                          <w:color w:val="000000" w:themeColor="text1"/>
                          <w:sz w:val="20"/>
                          <w:szCs w:val="20"/>
                          <w:lang w:val="en-US"/>
                        </w:rPr>
                      </w:rPrChange>
                    </w:rPr>
                    <w:t>2</w:t>
                  </w:r>
                </w:p>
              </w:tc>
            </w:tr>
            <w:tr w:rsidR="004D6917" w:rsidRPr="00E169FD" w:rsidTr="0038646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44005E">
                  <w:pPr>
                    <w:spacing w:after="0" w:line="240" w:lineRule="auto"/>
                    <w:rPr>
                      <w:rFonts w:ascii="Arial" w:hAnsi="Arial" w:cs="Arial"/>
                      <w:color w:val="000000" w:themeColor="text1"/>
                      <w:sz w:val="20"/>
                      <w:szCs w:val="20"/>
                      <w:lang w:val="en-GB"/>
                      <w:rPrChange w:id="273" w:author="Dragana Grubišić" w:date="2023-01-24T17:37:00Z">
                        <w:rPr>
                          <w:rFonts w:ascii="Arial" w:hAnsi="Arial" w:cs="Arial"/>
                          <w:color w:val="000000" w:themeColor="text1"/>
                          <w:sz w:val="20"/>
                          <w:szCs w:val="20"/>
                          <w:lang w:val="en-US"/>
                        </w:rPr>
                      </w:rPrChange>
                    </w:rPr>
                  </w:pPr>
                  <w:r w:rsidRPr="00E169FD">
                    <w:rPr>
                      <w:rFonts w:ascii="Arial" w:hAnsi="Arial" w:cs="Arial"/>
                      <w:color w:val="000000" w:themeColor="text1"/>
                      <w:sz w:val="20"/>
                      <w:szCs w:val="20"/>
                      <w:lang w:val="en-GB"/>
                      <w:rPrChange w:id="274" w:author="Dragana Grubišić" w:date="2023-01-24T17:37:00Z">
                        <w:rPr>
                          <w:rFonts w:ascii="Arial" w:hAnsi="Arial" w:cs="Arial"/>
                          <w:color w:val="000000" w:themeColor="text1"/>
                          <w:sz w:val="20"/>
                          <w:szCs w:val="20"/>
                          <w:lang w:val="en-US"/>
                        </w:rPr>
                      </w:rPrChange>
                    </w:rPr>
                    <w:t xml:space="preserve">13. </w:t>
                  </w:r>
                  <w:ins w:id="275" w:author="Dragana Grubišić" w:date="2023-01-24T16:16:00Z">
                    <w:r w:rsidR="0044005E" w:rsidRPr="00E169FD">
                      <w:rPr>
                        <w:rFonts w:ascii="Arial" w:hAnsi="Arial" w:cs="Arial"/>
                        <w:color w:val="000000" w:themeColor="text1"/>
                        <w:sz w:val="20"/>
                        <w:szCs w:val="20"/>
                        <w:lang w:val="en-GB"/>
                        <w:rPrChange w:id="276" w:author="Dragana Grubišić" w:date="2023-01-24T17:37:00Z">
                          <w:rPr>
                            <w:rFonts w:ascii="Arial" w:hAnsi="Arial" w:cs="Arial"/>
                            <w:color w:val="000000" w:themeColor="text1"/>
                            <w:sz w:val="20"/>
                            <w:szCs w:val="20"/>
                            <w:lang w:val="en-US"/>
                          </w:rPr>
                        </w:rPrChange>
                      </w:rPr>
                      <w:t>Work management (selected topics)</w:t>
                    </w:r>
                  </w:ins>
                  <w:del w:id="277" w:author="Dragana Grubišić" w:date="2023-01-24T16:16:00Z">
                    <w:r w:rsidRPr="00E169FD" w:rsidDel="0044005E">
                      <w:rPr>
                        <w:rFonts w:ascii="Arial" w:hAnsi="Arial" w:cs="Arial"/>
                        <w:color w:val="000000" w:themeColor="text1"/>
                        <w:sz w:val="20"/>
                        <w:szCs w:val="20"/>
                        <w:lang w:val="en-GB"/>
                        <w:rPrChange w:id="278" w:author="Dragana Grubišić" w:date="2023-01-24T17:37:00Z">
                          <w:rPr>
                            <w:rFonts w:ascii="Arial" w:hAnsi="Arial" w:cs="Arial"/>
                            <w:color w:val="000000" w:themeColor="text1"/>
                            <w:sz w:val="20"/>
                            <w:szCs w:val="20"/>
                            <w:lang w:val="en-US"/>
                          </w:rPr>
                        </w:rPrChange>
                      </w:rPr>
                      <w:delText>Film: Production processes in the Aviation Industry</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386462">
                  <w:pPr>
                    <w:autoSpaceDE w:val="0"/>
                    <w:autoSpaceDN w:val="0"/>
                    <w:adjustRightInd w:val="0"/>
                    <w:spacing w:after="0" w:line="240" w:lineRule="auto"/>
                    <w:jc w:val="center"/>
                    <w:rPr>
                      <w:rFonts w:ascii="Arial" w:hAnsi="Arial" w:cs="Arial"/>
                      <w:color w:val="000000" w:themeColor="text1"/>
                      <w:sz w:val="20"/>
                      <w:szCs w:val="20"/>
                      <w:lang w:val="en-GB"/>
                      <w:rPrChange w:id="279" w:author="Dragana Grubišić" w:date="2023-01-24T17:37:00Z">
                        <w:rPr>
                          <w:rFonts w:ascii="Arial" w:hAnsi="Arial" w:cs="Arial"/>
                          <w:color w:val="000000" w:themeColor="text1"/>
                          <w:sz w:val="20"/>
                          <w:szCs w:val="20"/>
                          <w:lang w:val="en-US"/>
                        </w:rPr>
                      </w:rPrChange>
                    </w:rPr>
                  </w:pPr>
                  <w:r w:rsidRPr="00E169FD">
                    <w:rPr>
                      <w:rFonts w:ascii="Arial" w:hAnsi="Arial" w:cs="Arial"/>
                      <w:color w:val="000000" w:themeColor="text1"/>
                      <w:sz w:val="20"/>
                      <w:szCs w:val="20"/>
                      <w:lang w:val="en-GB"/>
                      <w:rPrChange w:id="280" w:author="Dragana Grubišić" w:date="2023-01-24T17:37:00Z">
                        <w:rPr>
                          <w:rFonts w:ascii="Arial" w:hAnsi="Arial" w:cs="Arial"/>
                          <w:color w:val="000000" w:themeColor="text1"/>
                          <w:sz w:val="20"/>
                          <w:szCs w:val="20"/>
                          <w:lang w:val="en-US"/>
                        </w:rPr>
                      </w:rPrChange>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44005E">
                  <w:pPr>
                    <w:pStyle w:val="HTMLunaprijedoblikovano"/>
                    <w:shd w:val="clear" w:color="auto" w:fill="FFFFFF"/>
                    <w:rPr>
                      <w:rFonts w:ascii="Arial" w:hAnsi="Arial" w:cs="Arial"/>
                      <w:color w:val="000000" w:themeColor="text1"/>
                      <w:lang w:val="en-GB"/>
                      <w:rPrChange w:id="281" w:author="Dragana Grubišić" w:date="2023-01-24T17:37:00Z">
                        <w:rPr>
                          <w:rFonts w:ascii="Arial" w:hAnsi="Arial" w:cs="Arial"/>
                          <w:color w:val="000000" w:themeColor="text1"/>
                          <w:lang w:val="en-US"/>
                        </w:rPr>
                      </w:rPrChange>
                    </w:rPr>
                  </w:pPr>
                  <w:r w:rsidRPr="00E169FD">
                    <w:rPr>
                      <w:rFonts w:ascii="Arial" w:hAnsi="Arial" w:cs="Arial"/>
                      <w:color w:val="000000" w:themeColor="text1"/>
                      <w:lang w:val="en-GB"/>
                      <w:rPrChange w:id="282" w:author="Dragana Grubišić" w:date="2023-01-24T17:37:00Z">
                        <w:rPr>
                          <w:rFonts w:ascii="Arial" w:hAnsi="Arial" w:cs="Arial"/>
                          <w:color w:val="000000" w:themeColor="text1"/>
                          <w:lang w:val="en-US"/>
                        </w:rPr>
                      </w:rPrChange>
                    </w:rPr>
                    <w:t xml:space="preserve">13.  </w:t>
                  </w:r>
                  <w:ins w:id="283" w:author="Dragana Grubišić" w:date="2023-01-24T16:19:00Z">
                    <w:r w:rsidR="0044005E" w:rsidRPr="00E169FD">
                      <w:rPr>
                        <w:rFonts w:ascii="Arial" w:hAnsi="Arial" w:cs="Arial"/>
                        <w:color w:val="000000" w:themeColor="text1"/>
                        <w:lang w:val="en-GB"/>
                        <w:rPrChange w:id="284" w:author="Dragana Grubišić" w:date="2023-01-24T17:37:00Z">
                          <w:rPr>
                            <w:rFonts w:ascii="Arial" w:hAnsi="Arial" w:cs="Arial"/>
                            <w:color w:val="000000" w:themeColor="text1"/>
                            <w:lang w:val="en-US"/>
                          </w:rPr>
                        </w:rPrChange>
                      </w:rPr>
                      <w:t xml:space="preserve">Control charts for discontinued values </w:t>
                    </w:r>
                  </w:ins>
                  <w:del w:id="285" w:author="Dragana Grubišić" w:date="2023-01-24T16:19:00Z">
                    <w:r w:rsidRPr="00E169FD" w:rsidDel="0044005E">
                      <w:rPr>
                        <w:rFonts w:ascii="Arial" w:hAnsi="Arial" w:cs="Arial"/>
                        <w:color w:val="000000" w:themeColor="text1"/>
                        <w:lang w:val="en-GB"/>
                        <w:rPrChange w:id="286" w:author="Dragana Grubišić" w:date="2023-01-24T17:37:00Z">
                          <w:rPr>
                            <w:rFonts w:ascii="Arial" w:hAnsi="Arial" w:cs="Arial"/>
                            <w:color w:val="000000" w:themeColor="text1"/>
                            <w:lang w:val="en-US"/>
                          </w:rPr>
                        </w:rPrChange>
                      </w:rPr>
                      <w:delText>Discussion of the types of production processes</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386462">
                  <w:pPr>
                    <w:autoSpaceDE w:val="0"/>
                    <w:autoSpaceDN w:val="0"/>
                    <w:adjustRightInd w:val="0"/>
                    <w:spacing w:after="0" w:line="240" w:lineRule="auto"/>
                    <w:jc w:val="center"/>
                    <w:rPr>
                      <w:rFonts w:ascii="Arial" w:hAnsi="Arial" w:cs="Arial"/>
                      <w:color w:val="000000" w:themeColor="text1"/>
                      <w:sz w:val="20"/>
                      <w:szCs w:val="20"/>
                      <w:lang w:val="en-GB"/>
                      <w:rPrChange w:id="287" w:author="Dragana Grubišić" w:date="2023-01-24T17:37:00Z">
                        <w:rPr>
                          <w:rFonts w:ascii="Arial" w:hAnsi="Arial" w:cs="Arial"/>
                          <w:color w:val="000000" w:themeColor="text1"/>
                          <w:sz w:val="20"/>
                          <w:szCs w:val="20"/>
                          <w:lang w:val="en-US"/>
                        </w:rPr>
                      </w:rPrChange>
                    </w:rPr>
                  </w:pPr>
                  <w:r w:rsidRPr="00E169FD">
                    <w:rPr>
                      <w:rFonts w:ascii="Arial" w:hAnsi="Arial" w:cs="Arial"/>
                      <w:color w:val="000000" w:themeColor="text1"/>
                      <w:sz w:val="20"/>
                      <w:szCs w:val="20"/>
                      <w:lang w:val="en-GB"/>
                      <w:rPrChange w:id="288" w:author="Dragana Grubišić" w:date="2023-01-24T17:37:00Z">
                        <w:rPr>
                          <w:rFonts w:ascii="Arial" w:hAnsi="Arial" w:cs="Arial"/>
                          <w:color w:val="000000" w:themeColor="text1"/>
                          <w:sz w:val="20"/>
                          <w:szCs w:val="20"/>
                          <w:lang w:val="en-US"/>
                        </w:rPr>
                      </w:rPrChange>
                    </w:rPr>
                    <w:t>2</w:t>
                  </w:r>
                </w:p>
              </w:tc>
            </w:tr>
            <w:tr w:rsidR="004D6917" w:rsidRPr="00E169FD" w:rsidTr="0038646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E169FD">
                  <w:pPr>
                    <w:spacing w:after="0" w:line="240" w:lineRule="auto"/>
                    <w:rPr>
                      <w:rFonts w:ascii="Arial" w:hAnsi="Arial" w:cs="Arial"/>
                      <w:color w:val="000000" w:themeColor="text1"/>
                      <w:sz w:val="20"/>
                      <w:szCs w:val="20"/>
                      <w:lang w:val="en-GB"/>
                      <w:rPrChange w:id="289" w:author="Dragana Grubišić" w:date="2023-01-24T17:37:00Z">
                        <w:rPr>
                          <w:rFonts w:ascii="Arial" w:hAnsi="Arial" w:cs="Arial"/>
                          <w:color w:val="000000" w:themeColor="text1"/>
                          <w:sz w:val="20"/>
                          <w:szCs w:val="20"/>
                          <w:lang w:val="en-US"/>
                        </w:rPr>
                      </w:rPrChange>
                    </w:rPr>
                  </w:pPr>
                  <w:r w:rsidRPr="00E169FD">
                    <w:rPr>
                      <w:rFonts w:ascii="Arial" w:hAnsi="Arial" w:cs="Arial"/>
                      <w:color w:val="000000" w:themeColor="text1"/>
                      <w:sz w:val="20"/>
                      <w:szCs w:val="20"/>
                      <w:lang w:val="en-GB"/>
                      <w:rPrChange w:id="290" w:author="Dragana Grubišić" w:date="2023-01-24T17:37:00Z">
                        <w:rPr>
                          <w:rFonts w:ascii="Arial" w:hAnsi="Arial" w:cs="Arial"/>
                          <w:color w:val="000000" w:themeColor="text1"/>
                          <w:sz w:val="20"/>
                          <w:szCs w:val="20"/>
                          <w:lang w:val="en-US"/>
                        </w:rPr>
                      </w:rPrChange>
                    </w:rPr>
                    <w:t xml:space="preserve">14. </w:t>
                  </w:r>
                  <w:ins w:id="291" w:author="Dragana Grubišić" w:date="2023-01-24T17:42:00Z">
                    <w:r w:rsidR="00E169FD" w:rsidRPr="00295B5C">
                      <w:rPr>
                        <w:rFonts w:ascii="Arial" w:hAnsi="Arial" w:cs="Arial"/>
                        <w:color w:val="000000" w:themeColor="text1"/>
                        <w:sz w:val="20"/>
                        <w:szCs w:val="20"/>
                        <w:lang w:val="en-GB"/>
                      </w:rPr>
                      <w:t>Fieldwork</w:t>
                    </w:r>
                    <w:r w:rsidR="00E169FD" w:rsidRPr="00E169FD" w:rsidDel="0044005E">
                      <w:rPr>
                        <w:rFonts w:ascii="Arial" w:hAnsi="Arial" w:cs="Arial"/>
                        <w:color w:val="000000" w:themeColor="text1"/>
                        <w:sz w:val="20"/>
                        <w:szCs w:val="20"/>
                        <w:lang w:val="en-GB"/>
                      </w:rPr>
                      <w:t xml:space="preserve"> </w:t>
                    </w:r>
                  </w:ins>
                  <w:del w:id="292" w:author="Dragana Grubišić" w:date="2023-01-24T16:16:00Z">
                    <w:r w:rsidRPr="00E169FD" w:rsidDel="0044005E">
                      <w:rPr>
                        <w:rFonts w:ascii="Arial" w:hAnsi="Arial" w:cs="Arial"/>
                        <w:color w:val="000000" w:themeColor="text1"/>
                        <w:sz w:val="20"/>
                        <w:szCs w:val="20"/>
                        <w:lang w:val="en-GB"/>
                        <w:rPrChange w:id="293" w:author="Dragana Grubišić" w:date="2023-01-24T17:37:00Z">
                          <w:rPr>
                            <w:rFonts w:ascii="Arial" w:hAnsi="Arial" w:cs="Arial"/>
                            <w:color w:val="000000" w:themeColor="text1"/>
                            <w:sz w:val="20"/>
                            <w:szCs w:val="20"/>
                            <w:lang w:val="en-US"/>
                          </w:rPr>
                        </w:rPrChange>
                      </w:rPr>
                      <w:delText>Work management (selected topics)</w:delText>
                    </w:r>
                  </w:del>
                  <w:ins w:id="294" w:author="Dragana Grubišić" w:date="2023-01-24T17:42:00Z">
                    <w:r w:rsidR="00E169FD">
                      <w:rPr>
                        <w:rFonts w:ascii="Arial" w:hAnsi="Arial" w:cs="Arial"/>
                        <w:color w:val="000000" w:themeColor="text1"/>
                        <w:sz w:val="20"/>
                        <w:szCs w:val="20"/>
                        <w:lang w:val="en-GB"/>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386462">
                  <w:pPr>
                    <w:autoSpaceDE w:val="0"/>
                    <w:autoSpaceDN w:val="0"/>
                    <w:adjustRightInd w:val="0"/>
                    <w:spacing w:after="0" w:line="240" w:lineRule="auto"/>
                    <w:jc w:val="center"/>
                    <w:rPr>
                      <w:rFonts w:ascii="Arial" w:hAnsi="Arial" w:cs="Arial"/>
                      <w:color w:val="000000" w:themeColor="text1"/>
                      <w:sz w:val="20"/>
                      <w:szCs w:val="20"/>
                      <w:lang w:val="en-GB"/>
                      <w:rPrChange w:id="295" w:author="Dragana Grubišić" w:date="2023-01-24T17:37:00Z">
                        <w:rPr>
                          <w:rFonts w:ascii="Arial" w:hAnsi="Arial" w:cs="Arial"/>
                          <w:color w:val="000000" w:themeColor="text1"/>
                          <w:sz w:val="20"/>
                          <w:szCs w:val="20"/>
                          <w:lang w:val="en-US"/>
                        </w:rPr>
                      </w:rPrChange>
                    </w:rPr>
                  </w:pPr>
                  <w:r w:rsidRPr="00E169FD">
                    <w:rPr>
                      <w:rFonts w:ascii="Arial" w:hAnsi="Arial" w:cs="Arial"/>
                      <w:color w:val="000000" w:themeColor="text1"/>
                      <w:sz w:val="20"/>
                      <w:szCs w:val="20"/>
                      <w:lang w:val="en-GB"/>
                      <w:rPrChange w:id="296" w:author="Dragana Grubišić" w:date="2023-01-24T17:37:00Z">
                        <w:rPr>
                          <w:rFonts w:ascii="Arial" w:hAnsi="Arial" w:cs="Arial"/>
                          <w:color w:val="000000" w:themeColor="text1"/>
                          <w:sz w:val="20"/>
                          <w:szCs w:val="20"/>
                          <w:lang w:val="en-US"/>
                        </w:rPr>
                      </w:rPrChange>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E169FD">
                  <w:pPr>
                    <w:spacing w:after="0" w:line="240" w:lineRule="auto"/>
                    <w:rPr>
                      <w:rFonts w:ascii="Arial" w:hAnsi="Arial" w:cs="Arial"/>
                      <w:color w:val="000000" w:themeColor="text1"/>
                      <w:sz w:val="20"/>
                      <w:szCs w:val="20"/>
                      <w:lang w:val="en-GB"/>
                      <w:rPrChange w:id="297" w:author="Dragana Grubišić" w:date="2023-01-24T17:37:00Z">
                        <w:rPr>
                          <w:rFonts w:ascii="Arial" w:hAnsi="Arial" w:cs="Arial"/>
                          <w:color w:val="000000" w:themeColor="text1"/>
                          <w:sz w:val="20"/>
                          <w:szCs w:val="20"/>
                          <w:lang w:val="en-US"/>
                        </w:rPr>
                      </w:rPrChange>
                    </w:rPr>
                  </w:pPr>
                  <w:r w:rsidRPr="00E169FD">
                    <w:rPr>
                      <w:rFonts w:ascii="Arial" w:hAnsi="Arial" w:cs="Arial"/>
                      <w:color w:val="000000" w:themeColor="text1"/>
                      <w:sz w:val="20"/>
                      <w:szCs w:val="20"/>
                      <w:lang w:val="en-GB"/>
                      <w:rPrChange w:id="298" w:author="Dragana Grubišić" w:date="2023-01-24T17:37:00Z">
                        <w:rPr>
                          <w:rFonts w:ascii="Arial" w:hAnsi="Arial" w:cs="Arial"/>
                          <w:color w:val="000000" w:themeColor="text1"/>
                          <w:sz w:val="20"/>
                          <w:szCs w:val="20"/>
                          <w:lang w:val="en-US"/>
                        </w:rPr>
                      </w:rPrChange>
                    </w:rPr>
                    <w:t>14.</w:t>
                  </w:r>
                  <w:ins w:id="299" w:author="Dragana Grubišić" w:date="2023-01-24T17:42:00Z">
                    <w:r w:rsidR="00E169FD">
                      <w:rPr>
                        <w:rFonts w:ascii="Arial" w:hAnsi="Arial" w:cs="Arial"/>
                        <w:color w:val="000000" w:themeColor="text1"/>
                        <w:sz w:val="20"/>
                        <w:szCs w:val="20"/>
                        <w:lang w:val="en-GB"/>
                      </w:rPr>
                      <w:t xml:space="preserve"> </w:t>
                    </w:r>
                  </w:ins>
                  <w:del w:id="300" w:author="Dragana Grubišić" w:date="2023-01-24T16:16:00Z">
                    <w:r w:rsidRPr="00E169FD" w:rsidDel="0044005E">
                      <w:rPr>
                        <w:rFonts w:ascii="Arial" w:hAnsi="Arial" w:cs="Arial"/>
                        <w:color w:val="000000" w:themeColor="text1"/>
                        <w:sz w:val="20"/>
                        <w:szCs w:val="20"/>
                        <w:lang w:val="en-GB"/>
                        <w:rPrChange w:id="301" w:author="Dragana Grubišić" w:date="2023-01-24T17:37:00Z">
                          <w:rPr>
                            <w:rFonts w:ascii="Arial" w:hAnsi="Arial" w:cs="Arial"/>
                            <w:color w:val="000000" w:themeColor="text1"/>
                            <w:sz w:val="20"/>
                            <w:szCs w:val="20"/>
                            <w:lang w:val="en-US"/>
                          </w:rPr>
                        </w:rPrChange>
                      </w:rPr>
                      <w:delText xml:space="preserve"> </w:delText>
                    </w:r>
                  </w:del>
                  <w:ins w:id="302" w:author="Dragana Grubišić" w:date="2023-01-24T17:42:00Z">
                    <w:r w:rsidR="00E169FD" w:rsidRPr="00640D3B">
                      <w:rPr>
                        <w:rFonts w:ascii="Arial" w:hAnsi="Arial" w:cs="Arial"/>
                        <w:color w:val="000000" w:themeColor="text1"/>
                        <w:sz w:val="20"/>
                        <w:szCs w:val="20"/>
                        <w:lang w:val="en-GB"/>
                      </w:rPr>
                      <w:t>Fieldwork</w:t>
                    </w:r>
                    <w:r w:rsidR="00E169FD" w:rsidRPr="00E169FD" w:rsidDel="0044005E">
                      <w:rPr>
                        <w:rFonts w:ascii="Arial" w:hAnsi="Arial" w:cs="Arial"/>
                        <w:color w:val="000000" w:themeColor="text1"/>
                        <w:sz w:val="20"/>
                        <w:szCs w:val="20"/>
                        <w:lang w:val="en-GB"/>
                      </w:rPr>
                      <w:t xml:space="preserve"> </w:t>
                    </w:r>
                  </w:ins>
                  <w:del w:id="303" w:author="Dragana Grubišić" w:date="2023-01-24T16:16:00Z">
                    <w:r w:rsidRPr="00E169FD" w:rsidDel="0044005E">
                      <w:rPr>
                        <w:rFonts w:ascii="Arial" w:hAnsi="Arial" w:cs="Arial"/>
                        <w:color w:val="000000" w:themeColor="text1"/>
                        <w:sz w:val="20"/>
                        <w:szCs w:val="20"/>
                        <w:lang w:val="en-GB"/>
                        <w:rPrChange w:id="304" w:author="Dragana Grubišić" w:date="2023-01-24T17:37:00Z">
                          <w:rPr>
                            <w:rFonts w:ascii="Arial" w:hAnsi="Arial" w:cs="Arial"/>
                            <w:color w:val="000000" w:themeColor="text1"/>
                            <w:sz w:val="20"/>
                            <w:szCs w:val="20"/>
                            <w:lang w:val="en-US"/>
                          </w:rPr>
                        </w:rPrChange>
                      </w:rPr>
                      <w:delText>Tasks: PERT-COST</w:delText>
                    </w:r>
                  </w:del>
                  <w:ins w:id="305" w:author="Dragana Grubišić" w:date="2023-01-24T17:42:00Z">
                    <w:r w:rsidR="00E169FD">
                      <w:rPr>
                        <w:rFonts w:ascii="Arial" w:hAnsi="Arial" w:cs="Arial"/>
                        <w:color w:val="000000" w:themeColor="text1"/>
                        <w:sz w:val="20"/>
                        <w:szCs w:val="20"/>
                        <w:lang w:val="en-GB"/>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386462">
                  <w:pPr>
                    <w:autoSpaceDE w:val="0"/>
                    <w:autoSpaceDN w:val="0"/>
                    <w:adjustRightInd w:val="0"/>
                    <w:spacing w:after="0" w:line="240" w:lineRule="auto"/>
                    <w:jc w:val="center"/>
                    <w:rPr>
                      <w:rFonts w:ascii="Arial" w:hAnsi="Arial" w:cs="Arial"/>
                      <w:color w:val="000000" w:themeColor="text1"/>
                      <w:sz w:val="20"/>
                      <w:szCs w:val="20"/>
                      <w:lang w:val="en-GB"/>
                      <w:rPrChange w:id="306" w:author="Dragana Grubišić" w:date="2023-01-24T17:37:00Z">
                        <w:rPr>
                          <w:rFonts w:ascii="Arial" w:hAnsi="Arial" w:cs="Arial"/>
                          <w:color w:val="000000" w:themeColor="text1"/>
                          <w:sz w:val="20"/>
                          <w:szCs w:val="20"/>
                          <w:lang w:val="en-US"/>
                        </w:rPr>
                      </w:rPrChange>
                    </w:rPr>
                  </w:pPr>
                  <w:r w:rsidRPr="00E169FD">
                    <w:rPr>
                      <w:rFonts w:ascii="Arial" w:hAnsi="Arial" w:cs="Arial"/>
                      <w:color w:val="000000" w:themeColor="text1"/>
                      <w:sz w:val="20"/>
                      <w:szCs w:val="20"/>
                      <w:lang w:val="en-GB"/>
                      <w:rPrChange w:id="307" w:author="Dragana Grubišić" w:date="2023-01-24T17:37:00Z">
                        <w:rPr>
                          <w:rFonts w:ascii="Arial" w:hAnsi="Arial" w:cs="Arial"/>
                          <w:color w:val="000000" w:themeColor="text1"/>
                          <w:sz w:val="20"/>
                          <w:szCs w:val="20"/>
                          <w:lang w:val="en-US"/>
                        </w:rPr>
                      </w:rPrChange>
                    </w:rPr>
                    <w:t>2</w:t>
                  </w:r>
                </w:p>
              </w:tc>
            </w:tr>
            <w:tr w:rsidR="004D6917" w:rsidRPr="00E169FD" w:rsidTr="0038646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E169FD">
                  <w:pPr>
                    <w:pStyle w:val="HTMLunaprijedoblikovano"/>
                    <w:shd w:val="clear" w:color="auto" w:fill="FFFFFF"/>
                    <w:rPr>
                      <w:rFonts w:ascii="Arial" w:hAnsi="Arial" w:cs="Arial"/>
                      <w:color w:val="000000" w:themeColor="text1"/>
                      <w:lang w:val="en-GB"/>
                      <w:rPrChange w:id="308" w:author="Dragana Grubišić" w:date="2023-01-24T17:37:00Z">
                        <w:rPr>
                          <w:rFonts w:ascii="Arial" w:hAnsi="Arial" w:cs="Arial"/>
                          <w:color w:val="000000" w:themeColor="text1"/>
                          <w:lang w:val="en-US"/>
                        </w:rPr>
                      </w:rPrChange>
                    </w:rPr>
                  </w:pPr>
                  <w:r w:rsidRPr="00E169FD">
                    <w:rPr>
                      <w:rFonts w:ascii="Arial" w:hAnsi="Arial" w:cs="Arial"/>
                      <w:color w:val="000000" w:themeColor="text1"/>
                      <w:lang w:val="en-GB"/>
                      <w:rPrChange w:id="309" w:author="Dragana Grubišić" w:date="2023-01-24T17:37:00Z">
                        <w:rPr>
                          <w:rFonts w:ascii="Arial" w:hAnsi="Arial" w:cs="Arial"/>
                          <w:color w:val="000000" w:themeColor="text1"/>
                          <w:lang w:val="en-US"/>
                        </w:rPr>
                      </w:rPrChange>
                    </w:rPr>
                    <w:t xml:space="preserve">15. </w:t>
                  </w:r>
                  <w:ins w:id="310" w:author="Dragana Grubišić" w:date="2023-01-24T17:42:00Z">
                    <w:r w:rsidR="00E169FD" w:rsidRPr="00E03DCD">
                      <w:rPr>
                        <w:rFonts w:ascii="Arial" w:hAnsi="Arial" w:cs="Arial"/>
                        <w:color w:val="000000" w:themeColor="text1"/>
                        <w:lang w:val="en-GB"/>
                      </w:rPr>
                      <w:t>2. colloquium</w:t>
                    </w:r>
                    <w:r w:rsidR="00E169FD" w:rsidRPr="00E169FD" w:rsidDel="0044005E">
                      <w:rPr>
                        <w:rFonts w:ascii="Arial" w:hAnsi="Arial" w:cs="Arial"/>
                        <w:color w:val="000000" w:themeColor="text1"/>
                        <w:lang w:val="en-GB"/>
                      </w:rPr>
                      <w:t xml:space="preserve"> </w:t>
                    </w:r>
                  </w:ins>
                  <w:del w:id="311" w:author="Dragana Grubišić" w:date="2023-01-24T16:19:00Z">
                    <w:r w:rsidRPr="00E169FD" w:rsidDel="0044005E">
                      <w:rPr>
                        <w:rFonts w:ascii="Arial" w:hAnsi="Arial" w:cs="Arial"/>
                        <w:color w:val="000000" w:themeColor="text1"/>
                        <w:lang w:val="en-GB"/>
                        <w:rPrChange w:id="312" w:author="Dragana Grubišić" w:date="2023-01-24T17:37:00Z">
                          <w:rPr>
                            <w:rFonts w:ascii="Arial" w:hAnsi="Arial" w:cs="Arial"/>
                            <w:color w:val="000000" w:themeColor="text1"/>
                            <w:lang w:val="en-US"/>
                          </w:rPr>
                        </w:rPrChange>
                      </w:rPr>
                      <w:delText>sem</w:delText>
                    </w:r>
                    <w:bookmarkStart w:id="313" w:name="_GoBack"/>
                    <w:bookmarkEnd w:id="313"/>
                    <w:r w:rsidRPr="00E169FD" w:rsidDel="0044005E">
                      <w:rPr>
                        <w:rFonts w:ascii="Arial" w:hAnsi="Arial" w:cs="Arial"/>
                        <w:color w:val="000000" w:themeColor="text1"/>
                        <w:lang w:val="en-GB"/>
                        <w:rPrChange w:id="314" w:author="Dragana Grubišić" w:date="2023-01-24T17:37:00Z">
                          <w:rPr>
                            <w:rFonts w:ascii="Arial" w:hAnsi="Arial" w:cs="Arial"/>
                            <w:color w:val="000000" w:themeColor="text1"/>
                            <w:lang w:val="en-US"/>
                          </w:rPr>
                        </w:rPrChange>
                      </w:rPr>
                      <w:delText xml:space="preserve">ester </w:delText>
                    </w:r>
                  </w:del>
                  <w:del w:id="315" w:author="Dragana Grubišić" w:date="2023-01-24T17:42:00Z">
                    <w:r w:rsidRPr="00E169FD" w:rsidDel="00E169FD">
                      <w:rPr>
                        <w:rFonts w:ascii="Arial" w:hAnsi="Arial" w:cs="Arial"/>
                        <w:color w:val="000000" w:themeColor="text1"/>
                        <w:lang w:val="en-GB"/>
                        <w:rPrChange w:id="316" w:author="Dragana Grubišić" w:date="2023-01-24T17:37:00Z">
                          <w:rPr>
                            <w:rFonts w:ascii="Arial" w:hAnsi="Arial" w:cs="Arial"/>
                            <w:color w:val="000000" w:themeColor="text1"/>
                            <w:lang w:val="en-US"/>
                          </w:rPr>
                        </w:rPrChange>
                      </w:rPr>
                      <w:delText>2. colloquium</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386462">
                  <w:pPr>
                    <w:autoSpaceDE w:val="0"/>
                    <w:autoSpaceDN w:val="0"/>
                    <w:adjustRightInd w:val="0"/>
                    <w:spacing w:after="0" w:line="240" w:lineRule="auto"/>
                    <w:jc w:val="center"/>
                    <w:rPr>
                      <w:rFonts w:ascii="Arial" w:hAnsi="Arial" w:cs="Arial"/>
                      <w:strike/>
                      <w:color w:val="000000" w:themeColor="text1"/>
                      <w:sz w:val="20"/>
                      <w:szCs w:val="20"/>
                      <w:lang w:val="en-GB"/>
                      <w:rPrChange w:id="317" w:author="Dragana Grubišić" w:date="2023-01-24T17:37:00Z">
                        <w:rPr>
                          <w:rFonts w:ascii="Arial" w:hAnsi="Arial" w:cs="Arial"/>
                          <w:strike/>
                          <w:color w:val="000000" w:themeColor="text1"/>
                          <w:sz w:val="20"/>
                          <w:szCs w:val="20"/>
                          <w:lang w:val="en-US"/>
                        </w:rPr>
                      </w:rPrChange>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386462">
                  <w:pPr>
                    <w:spacing w:after="0" w:line="240" w:lineRule="auto"/>
                    <w:jc w:val="center"/>
                    <w:rPr>
                      <w:rFonts w:ascii="Arial" w:hAnsi="Arial" w:cs="Arial"/>
                      <w:color w:val="000000" w:themeColor="text1"/>
                      <w:sz w:val="20"/>
                      <w:szCs w:val="20"/>
                      <w:lang w:val="en-GB"/>
                      <w:rPrChange w:id="318" w:author="Dragana Grubišić" w:date="2023-01-24T17:37:00Z">
                        <w:rPr>
                          <w:rFonts w:ascii="Arial" w:hAnsi="Arial" w:cs="Arial"/>
                          <w:color w:val="000000" w:themeColor="text1"/>
                          <w:sz w:val="20"/>
                          <w:szCs w:val="20"/>
                          <w:lang w:val="en-US"/>
                        </w:rPr>
                      </w:rPrChange>
                    </w:rPr>
                  </w:pPr>
                  <w:r w:rsidRPr="00E169FD">
                    <w:rPr>
                      <w:rFonts w:ascii="Arial" w:hAnsi="Arial" w:cs="Arial"/>
                      <w:color w:val="000000" w:themeColor="text1"/>
                      <w:sz w:val="20"/>
                      <w:szCs w:val="20"/>
                      <w:lang w:val="en-GB"/>
                      <w:rPrChange w:id="319" w:author="Dragana Grubišić" w:date="2023-01-24T17:37:00Z">
                        <w:rPr>
                          <w:rFonts w:ascii="Arial" w:hAnsi="Arial" w:cs="Arial"/>
                          <w:color w:val="000000" w:themeColor="text1"/>
                          <w:sz w:val="20"/>
                          <w:szCs w:val="20"/>
                          <w:lang w:val="en-US"/>
                        </w:rPr>
                      </w:rPrChange>
                    </w:rPr>
                    <w:t>2. colloquium</w:t>
                  </w:r>
                </w:p>
              </w:tc>
              <w:tc>
                <w:tcPr>
                  <w:tcW w:w="709" w:type="dxa"/>
                  <w:tcBorders>
                    <w:top w:val="single" w:sz="4" w:space="0" w:color="auto"/>
                    <w:left w:val="single" w:sz="4" w:space="0" w:color="auto"/>
                    <w:bottom w:val="single" w:sz="4" w:space="0" w:color="auto"/>
                    <w:right w:val="single" w:sz="4" w:space="0" w:color="auto"/>
                  </w:tcBorders>
                  <w:vAlign w:val="center"/>
                  <w:hideMark/>
                </w:tcPr>
                <w:p w:rsidR="004D6917" w:rsidRPr="00E169FD" w:rsidRDefault="004D6917" w:rsidP="00386462">
                  <w:pPr>
                    <w:autoSpaceDE w:val="0"/>
                    <w:autoSpaceDN w:val="0"/>
                    <w:adjustRightInd w:val="0"/>
                    <w:spacing w:after="0" w:line="240" w:lineRule="auto"/>
                    <w:jc w:val="center"/>
                    <w:rPr>
                      <w:rFonts w:ascii="Arial" w:hAnsi="Arial" w:cs="Arial"/>
                      <w:strike/>
                      <w:color w:val="000000" w:themeColor="text1"/>
                      <w:sz w:val="20"/>
                      <w:szCs w:val="20"/>
                      <w:lang w:val="en-GB"/>
                      <w:rPrChange w:id="320" w:author="Dragana Grubišić" w:date="2023-01-24T17:37:00Z">
                        <w:rPr>
                          <w:rFonts w:ascii="Arial" w:hAnsi="Arial" w:cs="Arial"/>
                          <w:strike/>
                          <w:color w:val="000000" w:themeColor="text1"/>
                          <w:sz w:val="20"/>
                          <w:szCs w:val="20"/>
                          <w:lang w:val="en-US"/>
                        </w:rPr>
                      </w:rPrChange>
                    </w:rPr>
                  </w:pPr>
                </w:p>
              </w:tc>
            </w:tr>
          </w:tbl>
          <w:p w:rsidR="004D6917" w:rsidRPr="00E169FD" w:rsidRDefault="004D6917" w:rsidP="00386462">
            <w:pPr>
              <w:tabs>
                <w:tab w:val="left" w:pos="2820"/>
              </w:tabs>
              <w:spacing w:after="0"/>
              <w:rPr>
                <w:rFonts w:ascii="Arial" w:hAnsi="Arial" w:cs="Arial"/>
                <w:color w:val="000000" w:themeColor="text1"/>
                <w:sz w:val="20"/>
                <w:szCs w:val="20"/>
                <w:lang w:val="en-GB"/>
                <w:rPrChange w:id="321" w:author="Dragana Grubišić" w:date="2023-01-24T17:37:00Z">
                  <w:rPr>
                    <w:rFonts w:ascii="Arial" w:hAnsi="Arial" w:cs="Arial"/>
                    <w:color w:val="000000" w:themeColor="text1"/>
                    <w:sz w:val="20"/>
                    <w:szCs w:val="20"/>
                    <w:lang w:val="en-US"/>
                  </w:rPr>
                </w:rPrChange>
              </w:rPr>
            </w:pPr>
          </w:p>
          <w:p w:rsidR="004D6917" w:rsidRPr="00E169FD" w:rsidRDefault="004D6917" w:rsidP="00386462">
            <w:pPr>
              <w:tabs>
                <w:tab w:val="left" w:pos="2820"/>
              </w:tabs>
              <w:spacing w:after="0"/>
              <w:rPr>
                <w:rFonts w:ascii="Arial" w:hAnsi="Arial" w:cs="Arial"/>
                <w:color w:val="000000" w:themeColor="text1"/>
                <w:sz w:val="20"/>
                <w:szCs w:val="20"/>
                <w:lang w:val="en-GB"/>
                <w:rPrChange w:id="322" w:author="Dragana Grubišić" w:date="2023-01-24T17:37:00Z">
                  <w:rPr>
                    <w:rFonts w:ascii="Arial" w:hAnsi="Arial" w:cs="Arial"/>
                    <w:color w:val="000000" w:themeColor="text1"/>
                    <w:sz w:val="20"/>
                    <w:szCs w:val="20"/>
                    <w:lang w:val="en-US"/>
                  </w:rPr>
                </w:rPrChange>
              </w:rPr>
            </w:pPr>
          </w:p>
        </w:tc>
      </w:tr>
      <w:tr w:rsidR="004D6917" w:rsidRPr="00E169FD" w:rsidTr="00386462">
        <w:trPr>
          <w:trHeight w:val="349"/>
        </w:trPr>
        <w:tc>
          <w:tcPr>
            <w:tcW w:w="1912" w:type="dxa"/>
            <w:vMerge w:val="restart"/>
            <w:tcBorders>
              <w:left w:val="single" w:sz="12" w:space="0" w:color="auto"/>
            </w:tcBorders>
            <w:shd w:val="clear" w:color="auto" w:fill="CCFFFF"/>
            <w:tcMar>
              <w:left w:w="57" w:type="dxa"/>
              <w:right w:w="57" w:type="dxa"/>
            </w:tcMar>
            <w:vAlign w:val="center"/>
          </w:tcPr>
          <w:p w:rsidR="004D6917" w:rsidRPr="00E169FD" w:rsidRDefault="004D6917" w:rsidP="00386462">
            <w:pPr>
              <w:tabs>
                <w:tab w:val="left" w:pos="2820"/>
              </w:tabs>
              <w:spacing w:after="0" w:line="240" w:lineRule="auto"/>
              <w:rPr>
                <w:rFonts w:ascii="Arial" w:hAnsi="Arial" w:cs="Arial"/>
                <w:color w:val="000000" w:themeColor="text1"/>
                <w:sz w:val="20"/>
                <w:szCs w:val="20"/>
                <w:lang w:val="en-GB"/>
              </w:rPr>
            </w:pPr>
            <w:r w:rsidRPr="00E169FD">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rsidR="004D6917" w:rsidRPr="00E169FD" w:rsidRDefault="004D6917" w:rsidP="00386462">
            <w:pPr>
              <w:pStyle w:val="FieldText"/>
              <w:rPr>
                <w:rFonts w:ascii="Arial" w:hAnsi="Arial" w:cs="Arial"/>
                <w:b w:val="0"/>
                <w:color w:val="000000" w:themeColor="text1"/>
                <w:sz w:val="20"/>
                <w:szCs w:val="20"/>
                <w:lang w:val="en-GB"/>
                <w:rPrChange w:id="323" w:author="Dragana Grubišić" w:date="2023-01-24T17:37:00Z">
                  <w:rPr>
                    <w:rFonts w:ascii="Arial" w:hAnsi="Arial" w:cs="Arial"/>
                    <w:b w:val="0"/>
                    <w:color w:val="000000" w:themeColor="text1"/>
                    <w:sz w:val="20"/>
                    <w:szCs w:val="20"/>
                    <w:lang w:val="en-GB"/>
                  </w:rPr>
                </w:rPrChange>
              </w:rPr>
            </w:pPr>
            <w:r w:rsidRPr="00E169FD">
              <w:rPr>
                <w:rFonts w:ascii="MS Gothic" w:eastAsia="MS Gothic" w:hAnsi="MS Gothic" w:cs="Arial"/>
                <w:b w:val="0"/>
                <w:color w:val="000000" w:themeColor="text1"/>
                <w:sz w:val="20"/>
                <w:szCs w:val="20"/>
                <w:lang w:val="en-GB"/>
                <w:rPrChange w:id="324" w:author="Dragana Grubišić" w:date="2023-01-24T17:37:00Z">
                  <w:rPr>
                    <w:rFonts w:ascii="MS Gothic" w:eastAsia="MS Gothic" w:hAnsi="MS Gothic" w:cs="Arial"/>
                    <w:b w:val="0"/>
                    <w:color w:val="000000" w:themeColor="text1"/>
                    <w:sz w:val="20"/>
                    <w:szCs w:val="20"/>
                    <w:lang w:val="en-GB"/>
                  </w:rPr>
                </w:rPrChange>
              </w:rPr>
              <w:t>☑</w:t>
            </w:r>
            <w:r w:rsidRPr="00E169FD">
              <w:rPr>
                <w:rFonts w:ascii="Arial" w:hAnsi="Arial" w:cs="Arial"/>
                <w:b w:val="0"/>
                <w:color w:val="000000" w:themeColor="text1"/>
                <w:sz w:val="20"/>
                <w:szCs w:val="20"/>
                <w:lang w:val="en-GB"/>
                <w:rPrChange w:id="325" w:author="Dragana Grubišić" w:date="2023-01-24T17:37:00Z">
                  <w:rPr>
                    <w:rFonts w:ascii="Arial" w:hAnsi="Arial" w:cs="Arial"/>
                    <w:b w:val="0"/>
                    <w:color w:val="000000" w:themeColor="text1"/>
                    <w:sz w:val="20"/>
                    <w:szCs w:val="20"/>
                    <w:lang w:val="en-GB"/>
                  </w:rPr>
                </w:rPrChange>
              </w:rPr>
              <w:t xml:space="preserve"> lectures</w:t>
            </w:r>
          </w:p>
          <w:p w:rsidR="004D6917" w:rsidRPr="00E169FD" w:rsidRDefault="004D6917" w:rsidP="00386462">
            <w:pPr>
              <w:pStyle w:val="FieldText"/>
              <w:rPr>
                <w:rFonts w:ascii="Arial" w:hAnsi="Arial" w:cs="Arial"/>
                <w:b w:val="0"/>
                <w:color w:val="000000" w:themeColor="text1"/>
                <w:sz w:val="20"/>
                <w:szCs w:val="20"/>
                <w:lang w:val="en-GB"/>
                <w:rPrChange w:id="326" w:author="Dragana Grubišić" w:date="2023-01-24T17:37:00Z">
                  <w:rPr>
                    <w:rFonts w:ascii="Arial" w:hAnsi="Arial" w:cs="Arial"/>
                    <w:b w:val="0"/>
                    <w:color w:val="000000" w:themeColor="text1"/>
                    <w:sz w:val="20"/>
                    <w:szCs w:val="20"/>
                    <w:lang w:val="en-GB"/>
                  </w:rPr>
                </w:rPrChange>
              </w:rPr>
            </w:pPr>
            <w:r w:rsidRPr="00E169FD">
              <w:rPr>
                <w:rFonts w:ascii="MS Gothic" w:eastAsia="MS Gothic" w:hAnsi="MS Gothic" w:cs="Arial"/>
                <w:b w:val="0"/>
                <w:color w:val="000000" w:themeColor="text1"/>
                <w:sz w:val="20"/>
                <w:szCs w:val="20"/>
                <w:lang w:val="en-GB"/>
                <w:rPrChange w:id="327" w:author="Dragana Grubišić" w:date="2023-01-24T17:37:00Z">
                  <w:rPr>
                    <w:rFonts w:ascii="MS Gothic" w:eastAsia="MS Gothic" w:hAnsi="MS Gothic" w:cs="Arial"/>
                    <w:b w:val="0"/>
                    <w:color w:val="000000" w:themeColor="text1"/>
                    <w:sz w:val="20"/>
                    <w:szCs w:val="20"/>
                    <w:lang w:val="en-GB"/>
                  </w:rPr>
                </w:rPrChange>
              </w:rPr>
              <w:t>☐</w:t>
            </w:r>
            <w:r w:rsidRPr="00E169FD">
              <w:rPr>
                <w:rFonts w:ascii="Arial" w:hAnsi="Arial" w:cs="Arial"/>
                <w:b w:val="0"/>
                <w:color w:val="000000" w:themeColor="text1"/>
                <w:sz w:val="20"/>
                <w:szCs w:val="20"/>
                <w:lang w:val="en-GB"/>
                <w:rPrChange w:id="328" w:author="Dragana Grubišić" w:date="2023-01-24T17:37:00Z">
                  <w:rPr>
                    <w:rFonts w:ascii="Arial" w:hAnsi="Arial" w:cs="Arial"/>
                    <w:b w:val="0"/>
                    <w:color w:val="000000" w:themeColor="text1"/>
                    <w:sz w:val="20"/>
                    <w:szCs w:val="20"/>
                    <w:lang w:val="en-GB"/>
                  </w:rPr>
                </w:rPrChange>
              </w:rPr>
              <w:t xml:space="preserve"> seminars and workshops</w:t>
            </w:r>
          </w:p>
          <w:p w:rsidR="004D6917" w:rsidRPr="00E169FD" w:rsidRDefault="004D6917" w:rsidP="00386462">
            <w:pPr>
              <w:pStyle w:val="FieldText"/>
              <w:rPr>
                <w:rFonts w:ascii="Arial" w:hAnsi="Arial" w:cs="Arial"/>
                <w:b w:val="0"/>
                <w:color w:val="000000" w:themeColor="text1"/>
                <w:sz w:val="20"/>
                <w:szCs w:val="20"/>
                <w:lang w:val="en-GB"/>
                <w:rPrChange w:id="329" w:author="Dragana Grubišić" w:date="2023-01-24T17:37:00Z">
                  <w:rPr>
                    <w:rFonts w:ascii="Arial" w:hAnsi="Arial" w:cs="Arial"/>
                    <w:b w:val="0"/>
                    <w:color w:val="000000" w:themeColor="text1"/>
                    <w:sz w:val="20"/>
                    <w:szCs w:val="20"/>
                    <w:lang w:val="en-GB"/>
                  </w:rPr>
                </w:rPrChange>
              </w:rPr>
            </w:pPr>
            <w:r w:rsidRPr="00E169FD">
              <w:rPr>
                <w:rFonts w:ascii="MS Gothic" w:eastAsia="MS Gothic" w:hAnsi="MS Gothic" w:cs="Arial"/>
                <w:b w:val="0"/>
                <w:color w:val="000000" w:themeColor="text1"/>
                <w:sz w:val="20"/>
                <w:szCs w:val="20"/>
                <w:lang w:val="en-GB"/>
                <w:rPrChange w:id="330" w:author="Dragana Grubišić" w:date="2023-01-24T17:37:00Z">
                  <w:rPr>
                    <w:rFonts w:ascii="MS Gothic" w:eastAsia="MS Gothic" w:hAnsi="MS Gothic" w:cs="Arial"/>
                    <w:b w:val="0"/>
                    <w:color w:val="000000" w:themeColor="text1"/>
                    <w:sz w:val="20"/>
                    <w:szCs w:val="20"/>
                    <w:lang w:val="en-GB"/>
                  </w:rPr>
                </w:rPrChange>
              </w:rPr>
              <w:t>☑</w:t>
            </w:r>
            <w:r w:rsidRPr="00E169FD">
              <w:rPr>
                <w:rFonts w:ascii="Arial" w:hAnsi="Arial" w:cs="Arial"/>
                <w:b w:val="0"/>
                <w:color w:val="000000" w:themeColor="text1"/>
                <w:sz w:val="20"/>
                <w:szCs w:val="20"/>
                <w:lang w:val="en-GB"/>
                <w:rPrChange w:id="331" w:author="Dragana Grubišić" w:date="2023-01-24T17:37:00Z">
                  <w:rPr>
                    <w:rFonts w:ascii="Arial" w:hAnsi="Arial" w:cs="Arial"/>
                    <w:b w:val="0"/>
                    <w:color w:val="000000" w:themeColor="text1"/>
                    <w:sz w:val="20"/>
                    <w:szCs w:val="20"/>
                    <w:lang w:val="en-GB"/>
                  </w:rPr>
                </w:rPrChange>
              </w:rPr>
              <w:t xml:space="preserve"> exercises  </w:t>
            </w:r>
          </w:p>
          <w:p w:rsidR="004D6917" w:rsidRPr="00E169FD" w:rsidRDefault="004D6917" w:rsidP="00386462">
            <w:pPr>
              <w:pStyle w:val="FieldText"/>
              <w:rPr>
                <w:rFonts w:ascii="Arial" w:hAnsi="Arial" w:cs="Arial"/>
                <w:b w:val="0"/>
                <w:color w:val="000000" w:themeColor="text1"/>
                <w:sz w:val="20"/>
                <w:szCs w:val="20"/>
                <w:lang w:val="en-GB"/>
                <w:rPrChange w:id="332" w:author="Dragana Grubišić" w:date="2023-01-24T17:37:00Z">
                  <w:rPr>
                    <w:rFonts w:ascii="Arial" w:hAnsi="Arial" w:cs="Arial"/>
                    <w:b w:val="0"/>
                    <w:color w:val="000000" w:themeColor="text1"/>
                    <w:sz w:val="20"/>
                    <w:szCs w:val="20"/>
                    <w:lang w:val="en-GB"/>
                  </w:rPr>
                </w:rPrChange>
              </w:rPr>
            </w:pPr>
            <w:r w:rsidRPr="00E169FD">
              <w:rPr>
                <w:rFonts w:ascii="MS Gothic" w:eastAsia="MS Gothic" w:hAnsi="MS Gothic" w:cs="Arial"/>
                <w:b w:val="0"/>
                <w:color w:val="000000" w:themeColor="text1"/>
                <w:sz w:val="20"/>
                <w:szCs w:val="20"/>
                <w:lang w:val="en-GB"/>
                <w:rPrChange w:id="333" w:author="Dragana Grubišić" w:date="2023-01-24T17:37:00Z">
                  <w:rPr>
                    <w:rFonts w:ascii="MS Gothic" w:eastAsia="MS Gothic" w:hAnsi="MS Gothic" w:cs="Arial"/>
                    <w:b w:val="0"/>
                    <w:color w:val="000000" w:themeColor="text1"/>
                    <w:sz w:val="20"/>
                    <w:szCs w:val="20"/>
                    <w:lang w:val="en-GB"/>
                  </w:rPr>
                </w:rPrChange>
              </w:rPr>
              <w:t>☐</w:t>
            </w:r>
            <w:r w:rsidRPr="00E169FD">
              <w:rPr>
                <w:rFonts w:ascii="Arial" w:hAnsi="Arial" w:cs="Arial"/>
                <w:b w:val="0"/>
                <w:color w:val="000000" w:themeColor="text1"/>
                <w:sz w:val="20"/>
                <w:szCs w:val="20"/>
                <w:lang w:val="en-GB"/>
                <w:rPrChange w:id="334" w:author="Dragana Grubišić" w:date="2023-01-24T17:37:00Z">
                  <w:rPr>
                    <w:rFonts w:ascii="Arial" w:hAnsi="Arial" w:cs="Arial"/>
                    <w:b w:val="0"/>
                    <w:color w:val="000000" w:themeColor="text1"/>
                    <w:sz w:val="20"/>
                    <w:szCs w:val="20"/>
                    <w:lang w:val="en-GB"/>
                  </w:rPr>
                </w:rPrChange>
              </w:rPr>
              <w:t xml:space="preserve"> </w:t>
            </w:r>
            <w:r w:rsidRPr="00E169FD">
              <w:rPr>
                <w:rFonts w:ascii="Arial" w:hAnsi="Arial" w:cs="Arial"/>
                <w:b w:val="0"/>
                <w:i/>
                <w:color w:val="000000" w:themeColor="text1"/>
                <w:sz w:val="20"/>
                <w:szCs w:val="20"/>
                <w:lang w:val="en-GB"/>
                <w:rPrChange w:id="335" w:author="Dragana Grubišić" w:date="2023-01-24T17:37:00Z">
                  <w:rPr>
                    <w:rFonts w:ascii="Arial" w:hAnsi="Arial" w:cs="Arial"/>
                    <w:b w:val="0"/>
                    <w:i/>
                    <w:color w:val="000000" w:themeColor="text1"/>
                    <w:sz w:val="20"/>
                    <w:szCs w:val="20"/>
                    <w:lang w:val="en-GB"/>
                  </w:rPr>
                </w:rPrChange>
              </w:rPr>
              <w:t>on line</w:t>
            </w:r>
            <w:r w:rsidRPr="00E169FD">
              <w:rPr>
                <w:rFonts w:ascii="Arial" w:hAnsi="Arial" w:cs="Arial"/>
                <w:b w:val="0"/>
                <w:color w:val="000000" w:themeColor="text1"/>
                <w:sz w:val="20"/>
                <w:szCs w:val="20"/>
                <w:lang w:val="en-GB"/>
                <w:rPrChange w:id="336" w:author="Dragana Grubišić" w:date="2023-01-24T17:37:00Z">
                  <w:rPr>
                    <w:rFonts w:ascii="Arial" w:hAnsi="Arial" w:cs="Arial"/>
                    <w:b w:val="0"/>
                    <w:color w:val="000000" w:themeColor="text1"/>
                    <w:sz w:val="20"/>
                    <w:szCs w:val="20"/>
                    <w:lang w:val="en-GB"/>
                  </w:rPr>
                </w:rPrChange>
              </w:rPr>
              <w:t xml:space="preserve"> in entirety</w:t>
            </w:r>
          </w:p>
          <w:p w:rsidR="004D6917" w:rsidRPr="00E169FD" w:rsidRDefault="004D6917" w:rsidP="00386462">
            <w:pPr>
              <w:pStyle w:val="FieldText"/>
              <w:rPr>
                <w:rFonts w:ascii="Arial" w:hAnsi="Arial" w:cs="Arial"/>
                <w:b w:val="0"/>
                <w:color w:val="000000" w:themeColor="text1"/>
                <w:sz w:val="20"/>
                <w:szCs w:val="20"/>
                <w:lang w:val="en-GB"/>
                <w:rPrChange w:id="337" w:author="Dragana Grubišić" w:date="2023-01-24T17:37:00Z">
                  <w:rPr>
                    <w:rFonts w:ascii="Arial" w:hAnsi="Arial" w:cs="Arial"/>
                    <w:b w:val="0"/>
                    <w:color w:val="000000" w:themeColor="text1"/>
                    <w:sz w:val="20"/>
                    <w:szCs w:val="20"/>
                    <w:lang w:val="en-GB"/>
                  </w:rPr>
                </w:rPrChange>
              </w:rPr>
            </w:pPr>
            <w:del w:id="338" w:author="Dragana Grubišić" w:date="2023-01-24T16:20:00Z">
              <w:r w:rsidRPr="00E169FD" w:rsidDel="0044005E">
                <w:rPr>
                  <w:rFonts w:ascii="MS Gothic" w:eastAsia="MS Gothic" w:hAnsi="MS Gothic" w:cs="Arial"/>
                  <w:color w:val="000000" w:themeColor="text1"/>
                  <w:sz w:val="20"/>
                  <w:szCs w:val="20"/>
                  <w:lang w:val="en-GB"/>
                  <w:rPrChange w:id="339" w:author="Dragana Grubišić" w:date="2023-01-24T17:37:00Z">
                    <w:rPr>
                      <w:rFonts w:ascii="MS Gothic" w:eastAsia="MS Gothic" w:hAnsi="MS Gothic" w:cs="Arial"/>
                      <w:color w:val="000000" w:themeColor="text1"/>
                      <w:sz w:val="20"/>
                      <w:szCs w:val="20"/>
                      <w:lang w:val="en-GB"/>
                    </w:rPr>
                  </w:rPrChange>
                </w:rPr>
                <w:delText>☑</w:delText>
              </w:r>
              <w:r w:rsidRPr="00E169FD" w:rsidDel="0044005E">
                <w:rPr>
                  <w:rFonts w:ascii="Arial" w:hAnsi="Arial" w:cs="Arial"/>
                  <w:b w:val="0"/>
                  <w:color w:val="000000" w:themeColor="text1"/>
                  <w:sz w:val="20"/>
                  <w:szCs w:val="20"/>
                  <w:lang w:val="en-GB"/>
                  <w:rPrChange w:id="340" w:author="Dragana Grubišić" w:date="2023-01-24T17:37:00Z">
                    <w:rPr>
                      <w:rFonts w:ascii="Arial" w:hAnsi="Arial" w:cs="Arial"/>
                      <w:b w:val="0"/>
                      <w:color w:val="000000" w:themeColor="text1"/>
                      <w:sz w:val="20"/>
                      <w:szCs w:val="20"/>
                      <w:lang w:val="en-GB"/>
                    </w:rPr>
                  </w:rPrChange>
                </w:rPr>
                <w:delText xml:space="preserve"> </w:delText>
              </w:r>
            </w:del>
            <w:r w:rsidRPr="00E169FD">
              <w:rPr>
                <w:rFonts w:ascii="Arial" w:hAnsi="Arial" w:cs="Arial"/>
                <w:b w:val="0"/>
                <w:color w:val="000000" w:themeColor="text1"/>
                <w:sz w:val="20"/>
                <w:szCs w:val="20"/>
                <w:lang w:val="en-GB"/>
                <w:rPrChange w:id="341" w:author="Dragana Grubišić" w:date="2023-01-24T17:37:00Z">
                  <w:rPr>
                    <w:rFonts w:ascii="Arial" w:hAnsi="Arial" w:cs="Arial"/>
                    <w:b w:val="0"/>
                    <w:color w:val="000000" w:themeColor="text1"/>
                    <w:sz w:val="20"/>
                    <w:szCs w:val="20"/>
                    <w:lang w:val="en-GB"/>
                  </w:rPr>
                </w:rPrChange>
              </w:rPr>
              <w:t>partial e-learning</w:t>
            </w:r>
          </w:p>
          <w:p w:rsidR="004D6917" w:rsidRPr="00E169FD" w:rsidRDefault="004D6917" w:rsidP="00386462">
            <w:pPr>
              <w:tabs>
                <w:tab w:val="left" w:pos="2820"/>
              </w:tabs>
              <w:spacing w:after="0"/>
              <w:rPr>
                <w:rFonts w:ascii="Arial" w:hAnsi="Arial" w:cs="Arial"/>
                <w:color w:val="000000" w:themeColor="text1"/>
                <w:sz w:val="20"/>
                <w:szCs w:val="20"/>
                <w:lang w:val="en-GB"/>
                <w:rPrChange w:id="342" w:author="Dragana Grubišić" w:date="2023-01-24T17:37:00Z">
                  <w:rPr>
                    <w:rFonts w:ascii="Arial" w:hAnsi="Arial" w:cs="Arial"/>
                    <w:color w:val="000000" w:themeColor="text1"/>
                    <w:sz w:val="20"/>
                    <w:szCs w:val="20"/>
                    <w:lang w:val="en-GB"/>
                  </w:rPr>
                </w:rPrChange>
              </w:rPr>
            </w:pPr>
            <w:r w:rsidRPr="00E169FD">
              <w:rPr>
                <w:rFonts w:ascii="MS Gothic" w:eastAsia="MS Gothic" w:hAnsi="MS Gothic" w:cs="Arial"/>
                <w:color w:val="000000" w:themeColor="text1"/>
                <w:sz w:val="20"/>
                <w:szCs w:val="20"/>
                <w:lang w:val="en-GB"/>
                <w:rPrChange w:id="343" w:author="Dragana Grubišić" w:date="2023-01-24T17:37:00Z">
                  <w:rPr>
                    <w:rFonts w:ascii="MS Gothic" w:eastAsia="MS Gothic" w:hAnsi="MS Gothic" w:cs="Arial"/>
                    <w:color w:val="000000" w:themeColor="text1"/>
                    <w:sz w:val="20"/>
                    <w:szCs w:val="20"/>
                    <w:lang w:val="en-GB"/>
                  </w:rPr>
                </w:rPrChange>
              </w:rPr>
              <w:t>☑</w:t>
            </w:r>
            <w:r w:rsidRPr="00E169FD">
              <w:rPr>
                <w:rFonts w:ascii="Arial" w:hAnsi="Arial" w:cs="Arial"/>
                <w:color w:val="000000" w:themeColor="text1"/>
                <w:sz w:val="20"/>
                <w:szCs w:val="20"/>
                <w:lang w:val="en-GB"/>
                <w:rPrChange w:id="344" w:author="Dragana Grubišić" w:date="2023-01-24T17:37:00Z">
                  <w:rPr>
                    <w:rFonts w:ascii="Arial" w:hAnsi="Arial" w:cs="Arial"/>
                    <w:color w:val="000000" w:themeColor="text1"/>
                    <w:sz w:val="20"/>
                    <w:szCs w:val="20"/>
                    <w:lang w:val="en-GB"/>
                  </w:rPr>
                </w:rPrChange>
              </w:rPr>
              <w:t xml:space="preserve"> field work</w:t>
            </w:r>
          </w:p>
        </w:tc>
        <w:tc>
          <w:tcPr>
            <w:tcW w:w="4162" w:type="dxa"/>
            <w:gridSpan w:val="9"/>
            <w:vMerge w:val="restart"/>
            <w:tcMar>
              <w:left w:w="57" w:type="dxa"/>
              <w:right w:w="57" w:type="dxa"/>
            </w:tcMar>
            <w:vAlign w:val="center"/>
          </w:tcPr>
          <w:p w:rsidR="004D6917" w:rsidRPr="00E169FD" w:rsidRDefault="004D6917" w:rsidP="00386462">
            <w:pPr>
              <w:pStyle w:val="FieldText"/>
              <w:rPr>
                <w:rFonts w:ascii="Arial" w:hAnsi="Arial" w:cs="Arial"/>
                <w:b w:val="0"/>
                <w:color w:val="000000" w:themeColor="text1"/>
                <w:sz w:val="20"/>
                <w:szCs w:val="20"/>
                <w:lang w:val="en-GB"/>
                <w:rPrChange w:id="345" w:author="Dragana Grubišić" w:date="2023-01-24T17:37:00Z">
                  <w:rPr>
                    <w:rFonts w:ascii="Arial" w:hAnsi="Arial" w:cs="Arial"/>
                    <w:b w:val="0"/>
                    <w:color w:val="000000" w:themeColor="text1"/>
                    <w:sz w:val="20"/>
                    <w:szCs w:val="20"/>
                    <w:lang w:val="en-GB"/>
                  </w:rPr>
                </w:rPrChange>
              </w:rPr>
            </w:pPr>
            <w:r w:rsidRPr="00E169FD">
              <w:rPr>
                <w:rFonts w:ascii="MS Gothic" w:eastAsia="MS Gothic" w:hAnsi="MS Gothic" w:cs="Arial"/>
                <w:b w:val="0"/>
                <w:color w:val="000000" w:themeColor="text1"/>
                <w:sz w:val="20"/>
                <w:szCs w:val="20"/>
                <w:lang w:val="en-GB"/>
                <w:rPrChange w:id="346" w:author="Dragana Grubišić" w:date="2023-01-24T17:37:00Z">
                  <w:rPr>
                    <w:rFonts w:ascii="MS Gothic" w:eastAsia="MS Gothic" w:hAnsi="MS Gothic" w:cs="Arial"/>
                    <w:b w:val="0"/>
                    <w:color w:val="000000" w:themeColor="text1"/>
                    <w:sz w:val="20"/>
                    <w:szCs w:val="20"/>
                    <w:lang w:val="en-GB"/>
                  </w:rPr>
                </w:rPrChange>
              </w:rPr>
              <w:t>☑</w:t>
            </w:r>
            <w:r w:rsidRPr="00E169FD">
              <w:rPr>
                <w:rFonts w:ascii="Arial" w:hAnsi="Arial" w:cs="Arial"/>
                <w:b w:val="0"/>
                <w:color w:val="000000" w:themeColor="text1"/>
                <w:sz w:val="20"/>
                <w:szCs w:val="20"/>
                <w:lang w:val="en-GB"/>
                <w:rPrChange w:id="347" w:author="Dragana Grubišić" w:date="2023-01-24T17:37:00Z">
                  <w:rPr>
                    <w:rFonts w:ascii="Arial" w:hAnsi="Arial" w:cs="Arial"/>
                    <w:b w:val="0"/>
                    <w:color w:val="000000" w:themeColor="text1"/>
                    <w:sz w:val="20"/>
                    <w:szCs w:val="20"/>
                    <w:lang w:val="en-GB"/>
                  </w:rPr>
                </w:rPrChange>
              </w:rPr>
              <w:t xml:space="preserve"> independent assignments</w:t>
            </w:r>
          </w:p>
          <w:p w:rsidR="004D6917" w:rsidRPr="00E169FD" w:rsidRDefault="004D6917" w:rsidP="00386462">
            <w:pPr>
              <w:pStyle w:val="FieldText"/>
              <w:rPr>
                <w:rFonts w:ascii="Arial" w:hAnsi="Arial" w:cs="Arial"/>
                <w:b w:val="0"/>
                <w:color w:val="000000" w:themeColor="text1"/>
                <w:sz w:val="20"/>
                <w:szCs w:val="20"/>
                <w:lang w:val="en-GB"/>
                <w:rPrChange w:id="348" w:author="Dragana Grubišić" w:date="2023-01-24T17:37:00Z">
                  <w:rPr>
                    <w:rFonts w:ascii="Arial" w:hAnsi="Arial" w:cs="Arial"/>
                    <w:b w:val="0"/>
                    <w:color w:val="000000" w:themeColor="text1"/>
                    <w:sz w:val="20"/>
                    <w:szCs w:val="20"/>
                    <w:lang w:val="en-GB"/>
                  </w:rPr>
                </w:rPrChange>
              </w:rPr>
            </w:pPr>
            <w:r w:rsidRPr="00E169FD">
              <w:rPr>
                <w:rFonts w:ascii="MS Gothic" w:eastAsia="MS Gothic" w:hAnsi="MS Gothic" w:cs="Arial"/>
                <w:b w:val="0"/>
                <w:color w:val="000000" w:themeColor="text1"/>
                <w:sz w:val="20"/>
                <w:szCs w:val="20"/>
                <w:lang w:val="en-GB"/>
                <w:rPrChange w:id="349" w:author="Dragana Grubišić" w:date="2023-01-24T17:37:00Z">
                  <w:rPr>
                    <w:rFonts w:ascii="MS Gothic" w:eastAsia="MS Gothic" w:hAnsi="MS Gothic" w:cs="Arial"/>
                    <w:b w:val="0"/>
                    <w:color w:val="000000" w:themeColor="text1"/>
                    <w:sz w:val="20"/>
                    <w:szCs w:val="20"/>
                    <w:lang w:val="en-GB"/>
                  </w:rPr>
                </w:rPrChange>
              </w:rPr>
              <w:t>☐</w:t>
            </w:r>
            <w:r w:rsidRPr="00E169FD">
              <w:rPr>
                <w:rFonts w:ascii="Arial" w:hAnsi="Arial" w:cs="Arial"/>
                <w:b w:val="0"/>
                <w:color w:val="000000" w:themeColor="text1"/>
                <w:sz w:val="20"/>
                <w:szCs w:val="20"/>
                <w:lang w:val="en-GB"/>
                <w:rPrChange w:id="350" w:author="Dragana Grubišić" w:date="2023-01-24T17:37:00Z">
                  <w:rPr>
                    <w:rFonts w:ascii="Arial" w:hAnsi="Arial" w:cs="Arial"/>
                    <w:b w:val="0"/>
                    <w:color w:val="000000" w:themeColor="text1"/>
                    <w:sz w:val="20"/>
                    <w:szCs w:val="20"/>
                    <w:lang w:val="en-GB"/>
                  </w:rPr>
                </w:rPrChange>
              </w:rPr>
              <w:t xml:space="preserve"> multimedia </w:t>
            </w:r>
          </w:p>
          <w:p w:rsidR="004D6917" w:rsidRPr="00E169FD" w:rsidRDefault="004D6917" w:rsidP="00386462">
            <w:pPr>
              <w:pStyle w:val="FieldText"/>
              <w:rPr>
                <w:rFonts w:ascii="Arial" w:hAnsi="Arial" w:cs="Arial"/>
                <w:b w:val="0"/>
                <w:color w:val="000000" w:themeColor="text1"/>
                <w:sz w:val="20"/>
                <w:szCs w:val="20"/>
                <w:lang w:val="en-GB"/>
                <w:rPrChange w:id="351" w:author="Dragana Grubišić" w:date="2023-01-24T17:37:00Z">
                  <w:rPr>
                    <w:rFonts w:ascii="Arial" w:hAnsi="Arial" w:cs="Arial"/>
                    <w:b w:val="0"/>
                    <w:color w:val="000000" w:themeColor="text1"/>
                    <w:sz w:val="20"/>
                    <w:szCs w:val="20"/>
                    <w:lang w:val="en-GB"/>
                  </w:rPr>
                </w:rPrChange>
              </w:rPr>
            </w:pPr>
            <w:r w:rsidRPr="00E169FD">
              <w:rPr>
                <w:rFonts w:ascii="MS Gothic" w:eastAsia="MS Gothic" w:hAnsi="MS Gothic" w:cs="Arial"/>
                <w:b w:val="0"/>
                <w:color w:val="000000" w:themeColor="text1"/>
                <w:sz w:val="20"/>
                <w:szCs w:val="20"/>
                <w:lang w:val="en-GB"/>
                <w:rPrChange w:id="352" w:author="Dragana Grubišić" w:date="2023-01-24T17:37:00Z">
                  <w:rPr>
                    <w:rFonts w:ascii="MS Gothic" w:eastAsia="MS Gothic" w:hAnsi="MS Gothic" w:cs="Arial"/>
                    <w:b w:val="0"/>
                    <w:color w:val="000000" w:themeColor="text1"/>
                    <w:sz w:val="20"/>
                    <w:szCs w:val="20"/>
                    <w:lang w:val="en-GB"/>
                  </w:rPr>
                </w:rPrChange>
              </w:rPr>
              <w:t>☐</w:t>
            </w:r>
            <w:r w:rsidRPr="00E169FD">
              <w:rPr>
                <w:rFonts w:ascii="Arial" w:hAnsi="Arial" w:cs="Arial"/>
                <w:b w:val="0"/>
                <w:color w:val="000000" w:themeColor="text1"/>
                <w:sz w:val="20"/>
                <w:szCs w:val="20"/>
                <w:lang w:val="en-GB"/>
                <w:rPrChange w:id="353" w:author="Dragana Grubišić" w:date="2023-01-24T17:37:00Z">
                  <w:rPr>
                    <w:rFonts w:ascii="Arial" w:hAnsi="Arial" w:cs="Arial"/>
                    <w:b w:val="0"/>
                    <w:color w:val="000000" w:themeColor="text1"/>
                    <w:sz w:val="20"/>
                    <w:szCs w:val="20"/>
                    <w:lang w:val="en-GB"/>
                  </w:rPr>
                </w:rPrChange>
              </w:rPr>
              <w:t xml:space="preserve"> laboratory</w:t>
            </w:r>
          </w:p>
          <w:p w:rsidR="004D6917" w:rsidRPr="00E169FD" w:rsidRDefault="004D6917" w:rsidP="00386462">
            <w:pPr>
              <w:pStyle w:val="FieldText"/>
              <w:rPr>
                <w:rFonts w:ascii="Arial" w:hAnsi="Arial" w:cs="Arial"/>
                <w:b w:val="0"/>
                <w:color w:val="000000" w:themeColor="text1"/>
                <w:sz w:val="20"/>
                <w:szCs w:val="20"/>
                <w:lang w:val="en-GB"/>
                <w:rPrChange w:id="354" w:author="Dragana Grubišić" w:date="2023-01-24T17:37:00Z">
                  <w:rPr>
                    <w:rFonts w:ascii="Arial" w:hAnsi="Arial" w:cs="Arial"/>
                    <w:b w:val="0"/>
                    <w:color w:val="000000" w:themeColor="text1"/>
                    <w:sz w:val="20"/>
                    <w:szCs w:val="20"/>
                    <w:lang w:val="en-GB"/>
                  </w:rPr>
                </w:rPrChange>
              </w:rPr>
            </w:pPr>
            <w:r w:rsidRPr="00E169FD">
              <w:rPr>
                <w:rFonts w:ascii="MS Gothic" w:eastAsia="MS Gothic" w:hAnsi="MS Gothic" w:cs="Arial"/>
                <w:b w:val="0"/>
                <w:color w:val="000000" w:themeColor="text1"/>
                <w:sz w:val="20"/>
                <w:szCs w:val="20"/>
                <w:lang w:val="en-GB"/>
                <w:rPrChange w:id="355" w:author="Dragana Grubišić" w:date="2023-01-24T17:37:00Z">
                  <w:rPr>
                    <w:rFonts w:ascii="MS Gothic" w:eastAsia="MS Gothic" w:hAnsi="MS Gothic" w:cs="Arial"/>
                    <w:b w:val="0"/>
                    <w:color w:val="000000" w:themeColor="text1"/>
                    <w:sz w:val="20"/>
                    <w:szCs w:val="20"/>
                    <w:lang w:val="en-GB"/>
                  </w:rPr>
                </w:rPrChange>
              </w:rPr>
              <w:t>☐</w:t>
            </w:r>
            <w:r w:rsidRPr="00E169FD">
              <w:rPr>
                <w:rFonts w:ascii="Arial" w:hAnsi="Arial" w:cs="Arial"/>
                <w:b w:val="0"/>
                <w:color w:val="000000" w:themeColor="text1"/>
                <w:sz w:val="20"/>
                <w:szCs w:val="20"/>
                <w:lang w:val="en-GB"/>
                <w:rPrChange w:id="356" w:author="Dragana Grubišić" w:date="2023-01-24T17:37:00Z">
                  <w:rPr>
                    <w:rFonts w:ascii="Arial" w:hAnsi="Arial" w:cs="Arial"/>
                    <w:b w:val="0"/>
                    <w:color w:val="000000" w:themeColor="text1"/>
                    <w:sz w:val="20"/>
                    <w:szCs w:val="20"/>
                    <w:lang w:val="en-GB"/>
                  </w:rPr>
                </w:rPrChange>
              </w:rPr>
              <w:t xml:space="preserve"> work with mentor</w:t>
            </w:r>
          </w:p>
          <w:p w:rsidR="004D6917" w:rsidRPr="00E169FD" w:rsidRDefault="004D6917" w:rsidP="00386462">
            <w:pPr>
              <w:tabs>
                <w:tab w:val="left" w:pos="2820"/>
              </w:tabs>
              <w:spacing w:after="0"/>
              <w:rPr>
                <w:rFonts w:ascii="Arial" w:hAnsi="Arial" w:cs="Arial"/>
                <w:color w:val="000000" w:themeColor="text1"/>
                <w:sz w:val="20"/>
                <w:szCs w:val="20"/>
                <w:lang w:val="en-GB"/>
              </w:rPr>
            </w:pPr>
            <w:r w:rsidRPr="00E169FD">
              <w:rPr>
                <w:rFonts w:ascii="MS Gothic" w:eastAsia="MS Gothic" w:hAnsi="MS Gothic" w:cs="Arial"/>
                <w:color w:val="000000" w:themeColor="text1"/>
                <w:sz w:val="20"/>
                <w:szCs w:val="20"/>
                <w:lang w:val="en-GB"/>
                <w:rPrChange w:id="357" w:author="Dragana Grubišić" w:date="2023-01-24T17:37:00Z">
                  <w:rPr>
                    <w:rFonts w:ascii="MS Gothic" w:eastAsia="MS Gothic" w:hAnsi="MS Gothic" w:cs="Arial"/>
                    <w:color w:val="000000" w:themeColor="text1"/>
                    <w:sz w:val="20"/>
                    <w:szCs w:val="20"/>
                    <w:lang w:val="en-GB"/>
                  </w:rPr>
                </w:rPrChange>
              </w:rPr>
              <w:t>☐</w:t>
            </w:r>
            <w:r w:rsidRPr="00E169FD">
              <w:rPr>
                <w:rFonts w:ascii="Arial" w:hAnsi="Arial" w:cs="Arial"/>
                <w:color w:val="000000" w:themeColor="text1"/>
                <w:sz w:val="20"/>
                <w:szCs w:val="20"/>
                <w:lang w:val="en-GB"/>
                <w:rPrChange w:id="358" w:author="Dragana Grubišić" w:date="2023-01-24T17:37:00Z">
                  <w:rPr>
                    <w:rFonts w:ascii="Arial" w:hAnsi="Arial" w:cs="Arial"/>
                    <w:color w:val="000000" w:themeColor="text1"/>
                    <w:sz w:val="20"/>
                    <w:szCs w:val="20"/>
                    <w:lang w:val="en-GB"/>
                  </w:rPr>
                </w:rPrChange>
              </w:rPr>
              <w:t xml:space="preserve"> </w:t>
            </w:r>
            <w:r w:rsidRPr="00E169FD">
              <w:rPr>
                <w:rFonts w:ascii="Arial" w:hAnsi="Arial" w:cs="Arial"/>
                <w:color w:val="000000" w:themeColor="text1"/>
                <w:sz w:val="20"/>
                <w:szCs w:val="20"/>
                <w:lang w:val="en-GB"/>
              </w:rPr>
              <w:fldChar w:fldCharType="begin">
                <w:ffData>
                  <w:name w:val="Text1"/>
                  <w:enabled/>
                  <w:calcOnExit w:val="0"/>
                  <w:textInput/>
                </w:ffData>
              </w:fldChar>
            </w:r>
            <w:r w:rsidRPr="00E169FD">
              <w:rPr>
                <w:rFonts w:ascii="Arial" w:hAnsi="Arial" w:cs="Arial"/>
                <w:color w:val="000000" w:themeColor="text1"/>
                <w:sz w:val="20"/>
                <w:szCs w:val="20"/>
                <w:lang w:val="en-GB"/>
                <w:rPrChange w:id="359" w:author="Dragana Grubišić" w:date="2023-01-24T17:37:00Z">
                  <w:rPr>
                    <w:rFonts w:ascii="Arial" w:hAnsi="Arial" w:cs="Arial"/>
                    <w:color w:val="000000" w:themeColor="text1"/>
                    <w:sz w:val="20"/>
                    <w:szCs w:val="20"/>
                    <w:lang w:val="en-GB"/>
                  </w:rPr>
                </w:rPrChange>
              </w:rPr>
              <w:instrText xml:space="preserve"> FORMTEXT </w:instrText>
            </w:r>
            <w:r w:rsidRPr="00E169FD">
              <w:rPr>
                <w:rFonts w:ascii="Arial" w:hAnsi="Arial" w:cs="Arial"/>
                <w:color w:val="000000" w:themeColor="text1"/>
                <w:sz w:val="20"/>
                <w:szCs w:val="20"/>
                <w:lang w:val="en-GB"/>
                <w:rPrChange w:id="360" w:author="Dragana Grubišić" w:date="2023-01-24T17:37:00Z">
                  <w:rPr>
                    <w:rFonts w:ascii="Arial" w:hAnsi="Arial" w:cs="Arial"/>
                    <w:color w:val="000000" w:themeColor="text1"/>
                    <w:sz w:val="20"/>
                    <w:szCs w:val="20"/>
                    <w:lang w:val="en-GB"/>
                  </w:rPr>
                </w:rPrChange>
              </w:rPr>
            </w:r>
            <w:r w:rsidRPr="00E169FD">
              <w:rPr>
                <w:rFonts w:ascii="Arial" w:hAnsi="Arial" w:cs="Arial"/>
                <w:color w:val="000000" w:themeColor="text1"/>
                <w:sz w:val="20"/>
                <w:szCs w:val="20"/>
                <w:lang w:val="en-GB"/>
                <w:rPrChange w:id="361" w:author="Dragana Grubišić" w:date="2023-01-24T17:37:00Z">
                  <w:rPr>
                    <w:rFonts w:ascii="Arial" w:hAnsi="Arial" w:cs="Arial"/>
                    <w:color w:val="000000" w:themeColor="text1"/>
                    <w:sz w:val="20"/>
                    <w:szCs w:val="20"/>
                    <w:lang w:val="en-GB"/>
                  </w:rPr>
                </w:rPrChange>
              </w:rPr>
              <w:fldChar w:fldCharType="separate"/>
            </w:r>
            <w:r w:rsidRPr="00E169FD">
              <w:rPr>
                <w:rFonts w:ascii="Arial" w:hAnsi="Arial" w:cs="Arial"/>
                <w:color w:val="000000" w:themeColor="text1"/>
                <w:sz w:val="20"/>
                <w:szCs w:val="20"/>
                <w:lang w:val="en-GB"/>
                <w:rPrChange w:id="362" w:author="Dragana Grubišić" w:date="2023-01-24T17:37:00Z">
                  <w:rPr>
                    <w:rFonts w:ascii="Arial" w:hAnsi="Arial" w:cs="Arial"/>
                    <w:color w:val="000000" w:themeColor="text1"/>
                    <w:sz w:val="20"/>
                    <w:szCs w:val="20"/>
                    <w:lang w:val="en-GB"/>
                  </w:rPr>
                </w:rPrChange>
              </w:rPr>
              <w:t> </w:t>
            </w:r>
            <w:r w:rsidRPr="00E169FD">
              <w:rPr>
                <w:rFonts w:ascii="Arial" w:hAnsi="Arial" w:cs="Arial"/>
                <w:color w:val="000000" w:themeColor="text1"/>
                <w:sz w:val="20"/>
                <w:szCs w:val="20"/>
                <w:lang w:val="en-GB"/>
                <w:rPrChange w:id="363" w:author="Dragana Grubišić" w:date="2023-01-24T17:37:00Z">
                  <w:rPr>
                    <w:rFonts w:ascii="Arial" w:hAnsi="Arial" w:cs="Arial"/>
                    <w:color w:val="000000" w:themeColor="text1"/>
                    <w:sz w:val="20"/>
                    <w:szCs w:val="20"/>
                    <w:lang w:val="en-GB"/>
                  </w:rPr>
                </w:rPrChange>
              </w:rPr>
              <w:t> </w:t>
            </w:r>
            <w:r w:rsidRPr="00E169FD">
              <w:rPr>
                <w:rFonts w:ascii="Arial" w:hAnsi="Arial" w:cs="Arial"/>
                <w:color w:val="000000" w:themeColor="text1"/>
                <w:sz w:val="20"/>
                <w:szCs w:val="20"/>
                <w:lang w:val="en-GB"/>
                <w:rPrChange w:id="364" w:author="Dragana Grubišić" w:date="2023-01-24T17:37:00Z">
                  <w:rPr>
                    <w:rFonts w:ascii="Arial" w:hAnsi="Arial" w:cs="Arial"/>
                    <w:color w:val="000000" w:themeColor="text1"/>
                    <w:sz w:val="20"/>
                    <w:szCs w:val="20"/>
                    <w:lang w:val="en-GB"/>
                  </w:rPr>
                </w:rPrChange>
              </w:rPr>
              <w:t> </w:t>
            </w:r>
            <w:r w:rsidRPr="00E169FD">
              <w:rPr>
                <w:rFonts w:ascii="Arial" w:hAnsi="Arial" w:cs="Arial"/>
                <w:color w:val="000000" w:themeColor="text1"/>
                <w:sz w:val="20"/>
                <w:szCs w:val="20"/>
                <w:lang w:val="en-GB"/>
                <w:rPrChange w:id="365" w:author="Dragana Grubišić" w:date="2023-01-24T17:37:00Z">
                  <w:rPr>
                    <w:rFonts w:ascii="Arial" w:hAnsi="Arial" w:cs="Arial"/>
                    <w:color w:val="000000" w:themeColor="text1"/>
                    <w:sz w:val="20"/>
                    <w:szCs w:val="20"/>
                    <w:lang w:val="en-GB"/>
                  </w:rPr>
                </w:rPrChange>
              </w:rPr>
              <w:t> </w:t>
            </w:r>
            <w:r w:rsidRPr="00E169FD">
              <w:rPr>
                <w:rFonts w:ascii="Arial" w:hAnsi="Arial" w:cs="Arial"/>
                <w:color w:val="000000" w:themeColor="text1"/>
                <w:sz w:val="20"/>
                <w:szCs w:val="20"/>
                <w:lang w:val="en-GB"/>
                <w:rPrChange w:id="366" w:author="Dragana Grubišić" w:date="2023-01-24T17:37:00Z">
                  <w:rPr>
                    <w:rFonts w:ascii="Arial" w:hAnsi="Arial" w:cs="Arial"/>
                    <w:color w:val="000000" w:themeColor="text1"/>
                    <w:sz w:val="20"/>
                    <w:szCs w:val="20"/>
                    <w:lang w:val="en-GB"/>
                  </w:rPr>
                </w:rPrChange>
              </w:rPr>
              <w:t> </w:t>
            </w:r>
            <w:r w:rsidRPr="00E169FD">
              <w:rPr>
                <w:rFonts w:ascii="Arial" w:hAnsi="Arial" w:cs="Arial"/>
                <w:color w:val="000000" w:themeColor="text1"/>
                <w:sz w:val="20"/>
                <w:szCs w:val="20"/>
                <w:lang w:val="en-GB"/>
                <w:rPrChange w:id="367" w:author="Dragana Grubišić" w:date="2023-01-24T17:37:00Z">
                  <w:rPr>
                    <w:rFonts w:ascii="Arial" w:hAnsi="Arial" w:cs="Arial"/>
                    <w:color w:val="000000" w:themeColor="text1"/>
                    <w:sz w:val="20"/>
                    <w:szCs w:val="20"/>
                    <w:lang w:val="en-GB"/>
                  </w:rPr>
                </w:rPrChange>
              </w:rPr>
              <w:fldChar w:fldCharType="end"/>
            </w:r>
            <w:r w:rsidRPr="00E169FD">
              <w:rPr>
                <w:rFonts w:ascii="Arial" w:hAnsi="Arial" w:cs="Arial"/>
                <w:color w:val="000000" w:themeColor="text1"/>
                <w:sz w:val="20"/>
                <w:szCs w:val="20"/>
                <w:lang w:val="en-GB"/>
              </w:rPr>
              <w:t xml:space="preserve"> (other)</w:t>
            </w:r>
            <w:r w:rsidRPr="00E169FD">
              <w:rPr>
                <w:rFonts w:ascii="Arial" w:hAnsi="Arial" w:cs="Arial"/>
                <w:b/>
                <w:color w:val="000000" w:themeColor="text1"/>
                <w:sz w:val="20"/>
                <w:szCs w:val="20"/>
                <w:lang w:val="en-GB"/>
              </w:rPr>
              <w:t xml:space="preserve"> </w:t>
            </w:r>
            <w:r w:rsidRPr="00E169FD">
              <w:rPr>
                <w:rFonts w:ascii="Arial" w:hAnsi="Arial" w:cs="Arial"/>
                <w:b/>
                <w:color w:val="000000" w:themeColor="text1"/>
                <w:sz w:val="20"/>
                <w:szCs w:val="20"/>
                <w:bdr w:val="single" w:sz="12" w:space="0" w:color="auto"/>
                <w:lang w:val="en-GB"/>
              </w:rPr>
              <w:t xml:space="preserve"> </w:t>
            </w:r>
          </w:p>
        </w:tc>
      </w:tr>
      <w:tr w:rsidR="004D6917" w:rsidRPr="00E169FD" w:rsidTr="00386462">
        <w:trPr>
          <w:trHeight w:val="577"/>
        </w:trPr>
        <w:tc>
          <w:tcPr>
            <w:tcW w:w="1912" w:type="dxa"/>
            <w:vMerge/>
            <w:tcBorders>
              <w:left w:val="single" w:sz="12" w:space="0" w:color="auto"/>
            </w:tcBorders>
            <w:shd w:val="clear" w:color="auto" w:fill="CCFFFF"/>
            <w:tcMar>
              <w:left w:w="57" w:type="dxa"/>
              <w:right w:w="57" w:type="dxa"/>
            </w:tcMar>
            <w:vAlign w:val="center"/>
          </w:tcPr>
          <w:p w:rsidR="004D6917" w:rsidRPr="00E169FD" w:rsidRDefault="004D6917" w:rsidP="00386462">
            <w:pPr>
              <w:tabs>
                <w:tab w:val="left" w:pos="2820"/>
              </w:tabs>
              <w:spacing w:after="0"/>
              <w:rPr>
                <w:rFonts w:ascii="Arial" w:hAnsi="Arial" w:cs="Arial"/>
                <w:color w:val="000000" w:themeColor="text1"/>
                <w:sz w:val="20"/>
                <w:szCs w:val="20"/>
                <w:lang w:val="en-GB"/>
                <w:rPrChange w:id="368" w:author="Dragana Grubišić" w:date="2023-01-24T17:37:00Z">
                  <w:rPr>
                    <w:rFonts w:ascii="Arial" w:hAnsi="Arial" w:cs="Arial"/>
                    <w:color w:val="000000" w:themeColor="text1"/>
                    <w:sz w:val="20"/>
                    <w:szCs w:val="20"/>
                    <w:lang w:val="en-GB"/>
                  </w:rPr>
                </w:rPrChange>
              </w:rPr>
            </w:pPr>
          </w:p>
        </w:tc>
        <w:tc>
          <w:tcPr>
            <w:tcW w:w="3390" w:type="dxa"/>
            <w:gridSpan w:val="5"/>
            <w:vMerge/>
            <w:tcMar>
              <w:left w:w="57" w:type="dxa"/>
              <w:right w:w="57" w:type="dxa"/>
            </w:tcMar>
            <w:vAlign w:val="center"/>
          </w:tcPr>
          <w:p w:rsidR="004D6917" w:rsidRPr="00E169FD" w:rsidRDefault="004D6917" w:rsidP="00386462">
            <w:pPr>
              <w:pStyle w:val="FieldText"/>
              <w:rPr>
                <w:rFonts w:ascii="Arial" w:hAnsi="Arial" w:cs="Arial"/>
                <w:b w:val="0"/>
                <w:color w:val="000000" w:themeColor="text1"/>
                <w:sz w:val="20"/>
                <w:szCs w:val="20"/>
                <w:lang w:val="en-GB"/>
                <w:rPrChange w:id="369" w:author="Dragana Grubišić" w:date="2023-01-24T17:37:00Z">
                  <w:rPr>
                    <w:rFonts w:ascii="Arial" w:hAnsi="Arial" w:cs="Arial"/>
                    <w:b w:val="0"/>
                    <w:color w:val="000000" w:themeColor="text1"/>
                    <w:sz w:val="20"/>
                    <w:szCs w:val="20"/>
                    <w:lang w:val="en-GB"/>
                  </w:rPr>
                </w:rPrChange>
              </w:rPr>
            </w:pPr>
          </w:p>
        </w:tc>
        <w:tc>
          <w:tcPr>
            <w:tcW w:w="4162" w:type="dxa"/>
            <w:gridSpan w:val="9"/>
            <w:vMerge/>
            <w:tcMar>
              <w:left w:w="57" w:type="dxa"/>
              <w:right w:w="57" w:type="dxa"/>
            </w:tcMar>
            <w:vAlign w:val="center"/>
          </w:tcPr>
          <w:p w:rsidR="004D6917" w:rsidRPr="00E169FD" w:rsidRDefault="004D6917" w:rsidP="00386462">
            <w:pPr>
              <w:pStyle w:val="FieldText"/>
              <w:rPr>
                <w:rFonts w:ascii="Arial" w:hAnsi="Arial" w:cs="Arial"/>
                <w:b w:val="0"/>
                <w:color w:val="000000" w:themeColor="text1"/>
                <w:sz w:val="20"/>
                <w:szCs w:val="20"/>
                <w:lang w:val="en-GB"/>
                <w:rPrChange w:id="370" w:author="Dragana Grubišić" w:date="2023-01-24T17:37:00Z">
                  <w:rPr>
                    <w:rFonts w:ascii="Arial" w:hAnsi="Arial" w:cs="Arial"/>
                    <w:b w:val="0"/>
                    <w:color w:val="000000" w:themeColor="text1"/>
                    <w:sz w:val="20"/>
                    <w:szCs w:val="20"/>
                    <w:lang w:val="en-GB"/>
                  </w:rPr>
                </w:rPrChange>
              </w:rPr>
            </w:pPr>
          </w:p>
        </w:tc>
      </w:tr>
      <w:tr w:rsidR="004D6917" w:rsidRPr="00E169FD" w:rsidTr="00386462">
        <w:tc>
          <w:tcPr>
            <w:tcW w:w="1912" w:type="dxa"/>
            <w:tcBorders>
              <w:left w:val="single" w:sz="12" w:space="0" w:color="auto"/>
              <w:bottom w:val="single" w:sz="12" w:space="0" w:color="auto"/>
            </w:tcBorders>
            <w:shd w:val="clear" w:color="auto" w:fill="CCFFFF"/>
            <w:tcMar>
              <w:left w:w="57" w:type="dxa"/>
              <w:right w:w="57" w:type="dxa"/>
            </w:tcMar>
            <w:vAlign w:val="center"/>
          </w:tcPr>
          <w:p w:rsidR="004D6917" w:rsidRPr="00E169FD" w:rsidRDefault="004D6917" w:rsidP="00386462">
            <w:pPr>
              <w:tabs>
                <w:tab w:val="left" w:pos="2820"/>
              </w:tabs>
              <w:spacing w:after="0" w:line="240" w:lineRule="auto"/>
              <w:rPr>
                <w:rFonts w:ascii="Arial" w:hAnsi="Arial" w:cs="Arial"/>
                <w:color w:val="000000" w:themeColor="text1"/>
                <w:sz w:val="20"/>
                <w:szCs w:val="20"/>
                <w:lang w:val="en-GB"/>
                <w:rPrChange w:id="371" w:author="Dragana Grubišić" w:date="2023-01-24T17:37:00Z">
                  <w:rPr>
                    <w:rFonts w:ascii="Arial" w:hAnsi="Arial" w:cs="Arial"/>
                    <w:color w:val="000000" w:themeColor="text1"/>
                    <w:sz w:val="20"/>
                    <w:szCs w:val="20"/>
                    <w:lang w:val="en-GB"/>
                  </w:rPr>
                </w:rPrChange>
              </w:rPr>
            </w:pPr>
            <w:r w:rsidRPr="00E169FD">
              <w:rPr>
                <w:rFonts w:ascii="Arial" w:hAnsi="Arial" w:cs="Arial"/>
                <w:color w:val="000000" w:themeColor="text1"/>
                <w:sz w:val="20"/>
                <w:szCs w:val="20"/>
                <w:lang w:val="en-GB"/>
              </w:rPr>
              <w:t>Student</w:t>
            </w:r>
            <w:r w:rsidRPr="00E169FD">
              <w:rPr>
                <w:rStyle w:val="Referencakomentara"/>
                <w:color w:val="000000" w:themeColor="text1"/>
                <w:lang w:val="en-GB"/>
              </w:rPr>
              <w:t xml:space="preserve"> </w:t>
            </w:r>
            <w:r w:rsidRPr="00E169FD">
              <w:rPr>
                <w:rFonts w:ascii="Arial" w:hAnsi="Arial" w:cs="Arial"/>
                <w:color w:val="000000" w:themeColor="text1"/>
                <w:sz w:val="20"/>
                <w:szCs w:val="20"/>
                <w:lang w:val="en-GB"/>
                <w:rPrChange w:id="372" w:author="Dragana Grubišić" w:date="2023-01-24T17:37:00Z">
                  <w:rPr>
                    <w:rFonts w:ascii="Arial" w:hAnsi="Arial" w:cs="Arial"/>
                    <w:color w:val="000000" w:themeColor="text1"/>
                    <w:sz w:val="20"/>
                    <w:szCs w:val="20"/>
                    <w:lang w:val="en-GB"/>
                  </w:rPr>
                </w:rPrChange>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4D6917" w:rsidRPr="00E169FD" w:rsidRDefault="004D6917" w:rsidP="00386462">
            <w:pPr>
              <w:tabs>
                <w:tab w:val="left" w:pos="2820"/>
              </w:tabs>
              <w:spacing w:after="0"/>
              <w:rPr>
                <w:rFonts w:ascii="Arial" w:hAnsi="Arial" w:cs="Arial"/>
                <w:color w:val="000000" w:themeColor="text1"/>
                <w:sz w:val="20"/>
                <w:szCs w:val="20"/>
                <w:lang w:val="en-GB"/>
                <w:rPrChange w:id="373" w:author="Dragana Grubišić" w:date="2023-01-24T17:37:00Z">
                  <w:rPr>
                    <w:rFonts w:ascii="Arial" w:hAnsi="Arial" w:cs="Arial"/>
                    <w:color w:val="000000" w:themeColor="text1"/>
                    <w:sz w:val="20"/>
                    <w:szCs w:val="20"/>
                    <w:lang w:val="en-GB"/>
                  </w:rPr>
                </w:rPrChange>
              </w:rPr>
            </w:pPr>
            <w:r w:rsidRPr="00E169FD">
              <w:rPr>
                <w:rFonts w:ascii="Times New Roman" w:hAnsi="Times New Roman"/>
                <w:color w:val="000000" w:themeColor="text1"/>
                <w:lang w:val="en-GB" w:eastAsia="hr-HR"/>
                <w:rPrChange w:id="374" w:author="Dragana Grubišić" w:date="2023-01-24T17:37:00Z">
                  <w:rPr>
                    <w:rFonts w:ascii="Times New Roman" w:hAnsi="Times New Roman"/>
                    <w:color w:val="000000" w:themeColor="text1"/>
                    <w:lang w:val="en-GB" w:eastAsia="hr-HR"/>
                  </w:rPr>
                </w:rPrChange>
              </w:rPr>
              <w:t xml:space="preserve">The condition for signing and taking the exam is a minimum attendance of 70% for full-time students and 35% for part-time students. </w:t>
            </w:r>
          </w:p>
        </w:tc>
      </w:tr>
      <w:tr w:rsidR="004D6917" w:rsidRPr="00E169FD" w:rsidTr="00386462">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4D6917" w:rsidRPr="00E169FD" w:rsidRDefault="004D6917" w:rsidP="00386462">
            <w:pPr>
              <w:tabs>
                <w:tab w:val="left" w:pos="2820"/>
              </w:tabs>
              <w:spacing w:after="0" w:line="240" w:lineRule="auto"/>
              <w:rPr>
                <w:rFonts w:ascii="Arial" w:hAnsi="Arial" w:cs="Arial"/>
                <w:color w:val="000000" w:themeColor="text1"/>
                <w:sz w:val="20"/>
                <w:szCs w:val="20"/>
                <w:lang w:val="en-GB"/>
                <w:rPrChange w:id="375" w:author="Dragana Grubišić" w:date="2023-01-24T17:37:00Z">
                  <w:rPr>
                    <w:rFonts w:ascii="Arial" w:hAnsi="Arial" w:cs="Arial"/>
                    <w:color w:val="000000" w:themeColor="text1"/>
                    <w:sz w:val="20"/>
                    <w:szCs w:val="20"/>
                    <w:lang w:val="en-GB"/>
                  </w:rPr>
                </w:rPrChange>
              </w:rPr>
            </w:pPr>
            <w:r w:rsidRPr="00E169FD">
              <w:rPr>
                <w:rFonts w:ascii="Arial" w:hAnsi="Arial" w:cs="Arial"/>
                <w:color w:val="000000" w:themeColor="text1"/>
                <w:sz w:val="20"/>
                <w:szCs w:val="20"/>
                <w:lang w:val="en-GB"/>
              </w:rPr>
              <w:t xml:space="preserve">Screening student work </w:t>
            </w:r>
            <w:r w:rsidRPr="00E169FD">
              <w:rPr>
                <w:rFonts w:ascii="Arial" w:hAnsi="Arial" w:cs="Arial"/>
                <w:i/>
                <w:color w:val="000000" w:themeColor="text1"/>
                <w:sz w:val="20"/>
                <w:szCs w:val="20"/>
                <w:lang w:val="en-GB"/>
              </w:rPr>
              <w:t>(name the proportion of ECTS credits for each</w:t>
            </w:r>
            <w:r w:rsidRPr="00E169FD">
              <w:rPr>
                <w:rStyle w:val="Referencakomentara"/>
                <w:color w:val="000000" w:themeColor="text1"/>
                <w:lang w:val="en-GB"/>
                <w:rPrChange w:id="376" w:author="Dragana Grubišić" w:date="2023-01-24T17:37:00Z">
                  <w:rPr>
                    <w:rStyle w:val="Referencakomentara"/>
                    <w:color w:val="000000" w:themeColor="text1"/>
                    <w:lang w:val="en-GB"/>
                  </w:rPr>
                </w:rPrChange>
              </w:rPr>
              <w:t xml:space="preserve"> </w:t>
            </w:r>
            <w:r w:rsidRPr="00E169FD">
              <w:rPr>
                <w:rFonts w:ascii="Arial" w:hAnsi="Arial" w:cs="Arial"/>
                <w:i/>
                <w:color w:val="000000" w:themeColor="text1"/>
                <w:sz w:val="20"/>
                <w:szCs w:val="20"/>
                <w:lang w:val="en-GB"/>
                <w:rPrChange w:id="377" w:author="Dragana Grubišić" w:date="2023-01-24T17:37:00Z">
                  <w:rPr>
                    <w:rFonts w:ascii="Arial" w:hAnsi="Arial" w:cs="Arial"/>
                    <w:i/>
                    <w:color w:val="000000" w:themeColor="text1"/>
                    <w:sz w:val="20"/>
                    <w:szCs w:val="20"/>
                    <w:lang w:val="en-GB"/>
                  </w:rPr>
                </w:rPrChange>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4D6917" w:rsidRPr="00E169FD" w:rsidRDefault="004D6917" w:rsidP="00386462">
            <w:pPr>
              <w:pStyle w:val="FieldText"/>
              <w:rPr>
                <w:rFonts w:ascii="Arial" w:hAnsi="Arial" w:cs="Arial"/>
                <w:b w:val="0"/>
                <w:color w:val="000000" w:themeColor="text1"/>
                <w:sz w:val="20"/>
                <w:szCs w:val="20"/>
                <w:lang w:val="en-GB"/>
                <w:rPrChange w:id="378" w:author="Dragana Grubišić" w:date="2023-01-24T17:37:00Z">
                  <w:rPr>
                    <w:rFonts w:ascii="Arial" w:hAnsi="Arial" w:cs="Arial"/>
                    <w:b w:val="0"/>
                    <w:color w:val="000000" w:themeColor="text1"/>
                    <w:sz w:val="20"/>
                    <w:szCs w:val="20"/>
                    <w:lang w:val="en-GB"/>
                  </w:rPr>
                </w:rPrChange>
              </w:rPr>
            </w:pPr>
            <w:r w:rsidRPr="00E169FD">
              <w:rPr>
                <w:rFonts w:ascii="Arial" w:hAnsi="Arial" w:cs="Arial"/>
                <w:b w:val="0"/>
                <w:color w:val="000000" w:themeColor="text1"/>
                <w:sz w:val="20"/>
                <w:szCs w:val="20"/>
                <w:lang w:val="en-GB"/>
                <w:rPrChange w:id="379" w:author="Dragana Grubišić" w:date="2023-01-24T17:37:00Z">
                  <w:rPr>
                    <w:rFonts w:ascii="Arial" w:hAnsi="Arial" w:cs="Arial"/>
                    <w:b w:val="0"/>
                    <w:color w:val="000000" w:themeColor="text1"/>
                    <w:sz w:val="20"/>
                    <w:szCs w:val="20"/>
                    <w:lang w:val="en-GB"/>
                  </w:rPr>
                </w:rPrChange>
              </w:rPr>
              <w:t>Class attendance</w:t>
            </w:r>
          </w:p>
        </w:tc>
        <w:tc>
          <w:tcPr>
            <w:tcW w:w="850" w:type="dxa"/>
            <w:tcBorders>
              <w:top w:val="single" w:sz="12" w:space="0" w:color="auto"/>
            </w:tcBorders>
            <w:tcMar>
              <w:left w:w="57" w:type="dxa"/>
              <w:right w:w="57" w:type="dxa"/>
            </w:tcMar>
            <w:vAlign w:val="center"/>
          </w:tcPr>
          <w:p w:rsidR="004D6917" w:rsidRPr="00E169FD" w:rsidRDefault="004D6917" w:rsidP="00386462">
            <w:pPr>
              <w:pStyle w:val="FieldText"/>
              <w:rPr>
                <w:b w:val="0"/>
                <w:color w:val="000000" w:themeColor="text1"/>
                <w:sz w:val="20"/>
                <w:szCs w:val="20"/>
                <w:lang w:val="en-GB"/>
                <w:rPrChange w:id="380" w:author="Dragana Grubišić" w:date="2023-01-24T17:37:00Z">
                  <w:rPr>
                    <w:b w:val="0"/>
                    <w:color w:val="000000" w:themeColor="text1"/>
                    <w:sz w:val="20"/>
                    <w:szCs w:val="20"/>
                    <w:lang w:val="hr-HR"/>
                  </w:rPr>
                </w:rPrChange>
              </w:rPr>
            </w:pPr>
            <w:r w:rsidRPr="00E169FD">
              <w:rPr>
                <w:b w:val="0"/>
                <w:color w:val="000000" w:themeColor="text1"/>
                <w:sz w:val="20"/>
                <w:szCs w:val="20"/>
                <w:lang w:val="en-GB"/>
                <w:rPrChange w:id="381" w:author="Dragana Grubišić" w:date="2023-01-24T17:37:00Z">
                  <w:rPr>
                    <w:b w:val="0"/>
                    <w:color w:val="000000" w:themeColor="text1"/>
                    <w:sz w:val="20"/>
                    <w:szCs w:val="20"/>
                    <w:lang w:val="hr-HR"/>
                  </w:rPr>
                </w:rPrChange>
              </w:rPr>
              <w:t>0,5</w:t>
            </w:r>
          </w:p>
        </w:tc>
        <w:tc>
          <w:tcPr>
            <w:tcW w:w="1276" w:type="dxa"/>
            <w:gridSpan w:val="3"/>
            <w:tcBorders>
              <w:top w:val="single" w:sz="12" w:space="0" w:color="auto"/>
            </w:tcBorders>
            <w:tcMar>
              <w:left w:w="57" w:type="dxa"/>
              <w:right w:w="57" w:type="dxa"/>
            </w:tcMar>
            <w:vAlign w:val="center"/>
          </w:tcPr>
          <w:p w:rsidR="004D6917" w:rsidRPr="00E169FD" w:rsidRDefault="004D6917" w:rsidP="00386462">
            <w:pPr>
              <w:pStyle w:val="FieldText"/>
              <w:rPr>
                <w:rFonts w:ascii="Arial" w:hAnsi="Arial" w:cs="Arial"/>
                <w:b w:val="0"/>
                <w:color w:val="000000" w:themeColor="text1"/>
                <w:sz w:val="20"/>
                <w:szCs w:val="20"/>
                <w:lang w:val="en-GB"/>
              </w:rPr>
            </w:pPr>
            <w:r w:rsidRPr="00E169FD">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rsidR="004D6917" w:rsidRPr="00E169FD" w:rsidRDefault="004D6917" w:rsidP="00386462">
            <w:pPr>
              <w:pStyle w:val="FieldText"/>
              <w:rPr>
                <w:rFonts w:ascii="Arial" w:hAnsi="Arial" w:cs="Arial"/>
                <w:b w:val="0"/>
                <w:color w:val="000000" w:themeColor="text1"/>
                <w:sz w:val="20"/>
                <w:szCs w:val="20"/>
                <w:lang w:val="en-GB"/>
              </w:rPr>
            </w:pPr>
            <w:r w:rsidRPr="00E169FD">
              <w:rPr>
                <w:rFonts w:ascii="Arial" w:hAnsi="Arial" w:cs="Arial"/>
                <w:b w:val="0"/>
                <w:color w:val="000000" w:themeColor="text1"/>
                <w:sz w:val="20"/>
                <w:szCs w:val="20"/>
                <w:lang w:val="en-GB"/>
              </w:rPr>
              <w:fldChar w:fldCharType="begin">
                <w:ffData>
                  <w:name w:val="Text1"/>
                  <w:enabled/>
                  <w:calcOnExit w:val="0"/>
                  <w:textInput/>
                </w:ffData>
              </w:fldChar>
            </w:r>
            <w:r w:rsidRPr="00E169FD">
              <w:rPr>
                <w:rFonts w:ascii="Arial" w:hAnsi="Arial" w:cs="Arial"/>
                <w:b w:val="0"/>
                <w:color w:val="000000" w:themeColor="text1"/>
                <w:sz w:val="20"/>
                <w:szCs w:val="20"/>
                <w:lang w:val="en-GB"/>
                <w:rPrChange w:id="382" w:author="Dragana Grubišić" w:date="2023-01-24T17:37:00Z">
                  <w:rPr>
                    <w:rFonts w:ascii="Arial" w:hAnsi="Arial" w:cs="Arial"/>
                    <w:b w:val="0"/>
                    <w:color w:val="000000" w:themeColor="text1"/>
                    <w:sz w:val="20"/>
                    <w:szCs w:val="20"/>
                    <w:lang w:val="en-GB"/>
                  </w:rPr>
                </w:rPrChange>
              </w:rPr>
              <w:instrText xml:space="preserve"> FORMTEXT </w:instrText>
            </w:r>
            <w:r w:rsidRPr="00E169FD">
              <w:rPr>
                <w:rFonts w:ascii="Arial" w:hAnsi="Arial" w:cs="Arial"/>
                <w:b w:val="0"/>
                <w:color w:val="000000" w:themeColor="text1"/>
                <w:sz w:val="20"/>
                <w:szCs w:val="20"/>
                <w:lang w:val="en-GB"/>
                <w:rPrChange w:id="383" w:author="Dragana Grubišić" w:date="2023-01-24T17:37:00Z">
                  <w:rPr>
                    <w:rFonts w:ascii="Arial" w:hAnsi="Arial" w:cs="Arial"/>
                    <w:b w:val="0"/>
                    <w:color w:val="000000" w:themeColor="text1"/>
                    <w:sz w:val="20"/>
                    <w:szCs w:val="20"/>
                    <w:lang w:val="en-GB"/>
                  </w:rPr>
                </w:rPrChange>
              </w:rPr>
            </w:r>
            <w:r w:rsidRPr="00E169FD">
              <w:rPr>
                <w:rFonts w:ascii="Arial" w:hAnsi="Arial" w:cs="Arial"/>
                <w:b w:val="0"/>
                <w:color w:val="000000" w:themeColor="text1"/>
                <w:sz w:val="20"/>
                <w:szCs w:val="20"/>
                <w:lang w:val="en-GB"/>
                <w:rPrChange w:id="384" w:author="Dragana Grubišić" w:date="2023-01-24T17:37:00Z">
                  <w:rPr>
                    <w:rFonts w:ascii="Arial" w:hAnsi="Arial" w:cs="Arial"/>
                    <w:b w:val="0"/>
                    <w:color w:val="000000" w:themeColor="text1"/>
                    <w:sz w:val="20"/>
                    <w:szCs w:val="20"/>
                    <w:lang w:val="en-GB"/>
                  </w:rPr>
                </w:rPrChange>
              </w:rPr>
              <w:fldChar w:fldCharType="separate"/>
            </w:r>
            <w:r w:rsidRPr="00E169FD">
              <w:rPr>
                <w:rFonts w:ascii="Arial" w:hAnsi="Arial" w:cs="Arial"/>
                <w:b w:val="0"/>
                <w:color w:val="000000" w:themeColor="text1"/>
                <w:sz w:val="20"/>
                <w:szCs w:val="20"/>
                <w:lang w:val="en-GB"/>
                <w:rPrChange w:id="385" w:author="Dragana Grubišić" w:date="2023-01-24T17:37:00Z">
                  <w:rPr>
                    <w:rFonts w:ascii="Arial" w:hAnsi="Arial" w:cs="Arial"/>
                    <w:b w:val="0"/>
                    <w:noProof/>
                    <w:color w:val="000000" w:themeColor="text1"/>
                    <w:sz w:val="20"/>
                    <w:szCs w:val="20"/>
                    <w:lang w:val="en-GB"/>
                  </w:rPr>
                </w:rPrChange>
              </w:rPr>
              <w:t> </w:t>
            </w:r>
            <w:r w:rsidRPr="00E169FD">
              <w:rPr>
                <w:rFonts w:ascii="Arial" w:hAnsi="Arial" w:cs="Arial"/>
                <w:b w:val="0"/>
                <w:color w:val="000000" w:themeColor="text1"/>
                <w:sz w:val="20"/>
                <w:szCs w:val="20"/>
                <w:lang w:val="en-GB"/>
                <w:rPrChange w:id="386" w:author="Dragana Grubišić" w:date="2023-01-24T17:37:00Z">
                  <w:rPr>
                    <w:rFonts w:ascii="Arial" w:hAnsi="Arial" w:cs="Arial"/>
                    <w:b w:val="0"/>
                    <w:noProof/>
                    <w:color w:val="000000" w:themeColor="text1"/>
                    <w:sz w:val="20"/>
                    <w:szCs w:val="20"/>
                    <w:lang w:val="en-GB"/>
                  </w:rPr>
                </w:rPrChange>
              </w:rPr>
              <w:t> </w:t>
            </w:r>
            <w:r w:rsidRPr="00E169FD">
              <w:rPr>
                <w:rFonts w:ascii="Arial" w:hAnsi="Arial" w:cs="Arial"/>
                <w:b w:val="0"/>
                <w:color w:val="000000" w:themeColor="text1"/>
                <w:sz w:val="20"/>
                <w:szCs w:val="20"/>
                <w:lang w:val="en-GB"/>
                <w:rPrChange w:id="387" w:author="Dragana Grubišić" w:date="2023-01-24T17:37:00Z">
                  <w:rPr>
                    <w:rFonts w:ascii="Arial" w:hAnsi="Arial" w:cs="Arial"/>
                    <w:b w:val="0"/>
                    <w:noProof/>
                    <w:color w:val="000000" w:themeColor="text1"/>
                    <w:sz w:val="20"/>
                    <w:szCs w:val="20"/>
                    <w:lang w:val="en-GB"/>
                  </w:rPr>
                </w:rPrChange>
              </w:rPr>
              <w:t> </w:t>
            </w:r>
            <w:r w:rsidRPr="00E169FD">
              <w:rPr>
                <w:rFonts w:ascii="Arial" w:hAnsi="Arial" w:cs="Arial"/>
                <w:b w:val="0"/>
                <w:color w:val="000000" w:themeColor="text1"/>
                <w:sz w:val="20"/>
                <w:szCs w:val="20"/>
                <w:lang w:val="en-GB"/>
                <w:rPrChange w:id="388" w:author="Dragana Grubišić" w:date="2023-01-24T17:37:00Z">
                  <w:rPr>
                    <w:rFonts w:ascii="Arial" w:hAnsi="Arial" w:cs="Arial"/>
                    <w:b w:val="0"/>
                    <w:noProof/>
                    <w:color w:val="000000" w:themeColor="text1"/>
                    <w:sz w:val="20"/>
                    <w:szCs w:val="20"/>
                    <w:lang w:val="en-GB"/>
                  </w:rPr>
                </w:rPrChange>
              </w:rPr>
              <w:t> </w:t>
            </w:r>
            <w:r w:rsidRPr="00E169FD">
              <w:rPr>
                <w:rFonts w:ascii="Arial" w:hAnsi="Arial" w:cs="Arial"/>
                <w:b w:val="0"/>
                <w:color w:val="000000" w:themeColor="text1"/>
                <w:sz w:val="20"/>
                <w:szCs w:val="20"/>
                <w:lang w:val="en-GB"/>
                <w:rPrChange w:id="389" w:author="Dragana Grubišić" w:date="2023-01-24T17:37:00Z">
                  <w:rPr>
                    <w:rFonts w:ascii="Arial" w:hAnsi="Arial" w:cs="Arial"/>
                    <w:b w:val="0"/>
                    <w:noProof/>
                    <w:color w:val="000000" w:themeColor="text1"/>
                    <w:sz w:val="20"/>
                    <w:szCs w:val="20"/>
                    <w:lang w:val="en-GB"/>
                  </w:rPr>
                </w:rPrChange>
              </w:rPr>
              <w:t> </w:t>
            </w:r>
            <w:r w:rsidRPr="00E169FD">
              <w:rPr>
                <w:rFonts w:ascii="Arial" w:hAnsi="Arial" w:cs="Arial"/>
                <w:b w:val="0"/>
                <w:color w:val="000000" w:themeColor="text1"/>
                <w:sz w:val="20"/>
                <w:szCs w:val="20"/>
                <w:lang w:val="en-GB"/>
                <w:rPrChange w:id="390" w:author="Dragana Grubišić" w:date="2023-01-24T17:37:00Z">
                  <w:rPr>
                    <w:rFonts w:ascii="Arial" w:hAnsi="Arial" w:cs="Arial"/>
                    <w:b w:val="0"/>
                    <w:color w:val="000000" w:themeColor="text1"/>
                    <w:sz w:val="20"/>
                    <w:szCs w:val="20"/>
                    <w:lang w:val="en-GB"/>
                  </w:rPr>
                </w:rPrChange>
              </w:rPr>
              <w:fldChar w:fldCharType="end"/>
            </w:r>
          </w:p>
        </w:tc>
        <w:tc>
          <w:tcPr>
            <w:tcW w:w="1665" w:type="dxa"/>
            <w:gridSpan w:val="5"/>
            <w:tcBorders>
              <w:top w:val="single" w:sz="12" w:space="0" w:color="auto"/>
            </w:tcBorders>
            <w:tcMar>
              <w:left w:w="57" w:type="dxa"/>
              <w:right w:w="57" w:type="dxa"/>
            </w:tcMar>
            <w:vAlign w:val="center"/>
          </w:tcPr>
          <w:p w:rsidR="004D6917" w:rsidRPr="00E169FD" w:rsidRDefault="004D6917" w:rsidP="00386462">
            <w:pPr>
              <w:pStyle w:val="FieldText"/>
              <w:rPr>
                <w:rFonts w:ascii="Arial" w:hAnsi="Arial" w:cs="Arial"/>
                <w:b w:val="0"/>
                <w:color w:val="000000" w:themeColor="text1"/>
                <w:sz w:val="20"/>
                <w:szCs w:val="20"/>
                <w:lang w:val="en-GB"/>
                <w:rPrChange w:id="391" w:author="Dragana Grubišić" w:date="2023-01-24T17:37:00Z">
                  <w:rPr>
                    <w:rFonts w:ascii="Arial" w:hAnsi="Arial" w:cs="Arial"/>
                    <w:b w:val="0"/>
                    <w:color w:val="000000" w:themeColor="text1"/>
                    <w:sz w:val="20"/>
                    <w:szCs w:val="20"/>
                    <w:lang w:val="en-GB"/>
                  </w:rPr>
                </w:rPrChange>
              </w:rPr>
            </w:pPr>
            <w:r w:rsidRPr="00E169FD">
              <w:rPr>
                <w:rFonts w:ascii="Arial" w:hAnsi="Arial" w:cs="Arial"/>
                <w:b w:val="0"/>
                <w:color w:val="000000" w:themeColor="text1"/>
                <w:sz w:val="20"/>
                <w:szCs w:val="20"/>
                <w:lang w:val="en-GB"/>
                <w:rPrChange w:id="392" w:author="Dragana Grubišić" w:date="2023-01-24T17:37:00Z">
                  <w:rPr>
                    <w:rFonts w:ascii="Arial" w:hAnsi="Arial" w:cs="Arial"/>
                    <w:b w:val="0"/>
                    <w:color w:val="000000" w:themeColor="text1"/>
                    <w:sz w:val="20"/>
                    <w:szCs w:val="20"/>
                    <w:lang w:val="en-GB"/>
                  </w:rPr>
                </w:rPrChange>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4D6917" w:rsidRPr="00E169FD" w:rsidRDefault="004D6917" w:rsidP="00386462">
            <w:pPr>
              <w:pStyle w:val="FieldText"/>
              <w:rPr>
                <w:rFonts w:ascii="Arial" w:hAnsi="Arial" w:cs="Arial"/>
                <w:b w:val="0"/>
                <w:color w:val="000000" w:themeColor="text1"/>
                <w:sz w:val="20"/>
                <w:szCs w:val="20"/>
                <w:lang w:val="en-GB"/>
              </w:rPr>
            </w:pPr>
            <w:r w:rsidRPr="00E169FD">
              <w:rPr>
                <w:b w:val="0"/>
                <w:color w:val="000000" w:themeColor="text1"/>
                <w:sz w:val="20"/>
                <w:szCs w:val="20"/>
                <w:lang w:val="en-GB"/>
                <w:rPrChange w:id="393" w:author="Dragana Grubišić" w:date="2023-01-24T17:37:00Z">
                  <w:rPr>
                    <w:b w:val="0"/>
                    <w:color w:val="000000" w:themeColor="text1"/>
                    <w:sz w:val="20"/>
                    <w:szCs w:val="20"/>
                    <w:lang w:val="hr-HR"/>
                  </w:rPr>
                </w:rPrChange>
              </w:rPr>
              <w:t>0,5</w:t>
            </w:r>
          </w:p>
        </w:tc>
      </w:tr>
      <w:tr w:rsidR="004D6917" w:rsidRPr="00E169FD" w:rsidTr="00386462">
        <w:trPr>
          <w:trHeight w:val="397"/>
        </w:trPr>
        <w:tc>
          <w:tcPr>
            <w:tcW w:w="1912" w:type="dxa"/>
            <w:vMerge/>
            <w:tcBorders>
              <w:left w:val="single" w:sz="12" w:space="0" w:color="auto"/>
            </w:tcBorders>
            <w:shd w:val="clear" w:color="auto" w:fill="CCFFFF"/>
            <w:tcMar>
              <w:left w:w="57" w:type="dxa"/>
              <w:right w:w="57" w:type="dxa"/>
            </w:tcMar>
            <w:vAlign w:val="center"/>
          </w:tcPr>
          <w:p w:rsidR="004D6917" w:rsidRPr="00E169FD" w:rsidRDefault="004D6917" w:rsidP="00386462">
            <w:pPr>
              <w:numPr>
                <w:ilvl w:val="0"/>
                <w:numId w:val="2"/>
              </w:numPr>
              <w:tabs>
                <w:tab w:val="left" w:pos="2820"/>
              </w:tabs>
              <w:spacing w:after="0" w:line="240" w:lineRule="auto"/>
              <w:rPr>
                <w:rFonts w:ascii="Arial" w:hAnsi="Arial" w:cs="Arial"/>
                <w:color w:val="000000" w:themeColor="text1"/>
                <w:sz w:val="20"/>
                <w:szCs w:val="20"/>
                <w:lang w:val="en-GB"/>
                <w:rPrChange w:id="394" w:author="Dragana Grubišić" w:date="2023-01-24T17:37:00Z">
                  <w:rPr>
                    <w:rFonts w:ascii="Arial" w:hAnsi="Arial" w:cs="Arial"/>
                    <w:color w:val="000000" w:themeColor="text1"/>
                    <w:sz w:val="20"/>
                    <w:szCs w:val="20"/>
                    <w:lang w:val="en-GB"/>
                  </w:rPr>
                </w:rPrChange>
              </w:rPr>
            </w:pPr>
          </w:p>
        </w:tc>
        <w:tc>
          <w:tcPr>
            <w:tcW w:w="1406" w:type="dxa"/>
            <w:gridSpan w:val="2"/>
            <w:tcMar>
              <w:left w:w="57" w:type="dxa"/>
              <w:right w:w="57" w:type="dxa"/>
            </w:tcMar>
            <w:vAlign w:val="center"/>
          </w:tcPr>
          <w:p w:rsidR="004D6917" w:rsidRPr="00E169FD" w:rsidRDefault="004D6917" w:rsidP="00386462">
            <w:pPr>
              <w:pStyle w:val="FieldText"/>
              <w:rPr>
                <w:rFonts w:ascii="Arial" w:hAnsi="Arial" w:cs="Arial"/>
                <w:b w:val="0"/>
                <w:color w:val="000000" w:themeColor="text1"/>
                <w:sz w:val="20"/>
                <w:szCs w:val="20"/>
                <w:lang w:val="en-GB"/>
                <w:rPrChange w:id="395" w:author="Dragana Grubišić" w:date="2023-01-24T17:37:00Z">
                  <w:rPr>
                    <w:rFonts w:ascii="Arial" w:hAnsi="Arial" w:cs="Arial"/>
                    <w:b w:val="0"/>
                    <w:color w:val="000000" w:themeColor="text1"/>
                    <w:sz w:val="20"/>
                    <w:szCs w:val="20"/>
                    <w:lang w:val="en-GB"/>
                  </w:rPr>
                </w:rPrChange>
              </w:rPr>
            </w:pPr>
            <w:r w:rsidRPr="00E169FD">
              <w:rPr>
                <w:rFonts w:ascii="Arial" w:hAnsi="Arial" w:cs="Arial"/>
                <w:b w:val="0"/>
                <w:color w:val="000000" w:themeColor="text1"/>
                <w:sz w:val="20"/>
                <w:szCs w:val="20"/>
                <w:lang w:val="en-GB"/>
                <w:rPrChange w:id="396" w:author="Dragana Grubišić" w:date="2023-01-24T17:37:00Z">
                  <w:rPr>
                    <w:rFonts w:ascii="Arial" w:hAnsi="Arial" w:cs="Arial"/>
                    <w:b w:val="0"/>
                    <w:color w:val="000000" w:themeColor="text1"/>
                    <w:sz w:val="20"/>
                    <w:szCs w:val="20"/>
                    <w:lang w:val="en-GB"/>
                  </w:rPr>
                </w:rPrChange>
              </w:rPr>
              <w:t>Experimental work</w:t>
            </w:r>
          </w:p>
        </w:tc>
        <w:tc>
          <w:tcPr>
            <w:tcW w:w="850" w:type="dxa"/>
            <w:tcMar>
              <w:left w:w="57" w:type="dxa"/>
              <w:right w:w="57" w:type="dxa"/>
            </w:tcMar>
            <w:vAlign w:val="center"/>
          </w:tcPr>
          <w:p w:rsidR="004D6917" w:rsidRPr="00E169FD" w:rsidRDefault="004D6917" w:rsidP="00386462">
            <w:pPr>
              <w:pStyle w:val="FieldText"/>
              <w:rPr>
                <w:rFonts w:ascii="Arial" w:hAnsi="Arial" w:cs="Arial"/>
                <w:b w:val="0"/>
                <w:color w:val="000000" w:themeColor="text1"/>
                <w:sz w:val="20"/>
                <w:szCs w:val="20"/>
                <w:lang w:val="en-GB"/>
                <w:rPrChange w:id="397" w:author="Dragana Grubišić" w:date="2023-01-24T17:37:00Z">
                  <w:rPr>
                    <w:rFonts w:ascii="Arial" w:hAnsi="Arial" w:cs="Arial"/>
                    <w:b w:val="0"/>
                    <w:color w:val="000000" w:themeColor="text1"/>
                    <w:sz w:val="20"/>
                    <w:szCs w:val="20"/>
                    <w:lang w:val="en-GB"/>
                  </w:rPr>
                </w:rPrChange>
              </w:rPr>
            </w:pPr>
          </w:p>
        </w:tc>
        <w:tc>
          <w:tcPr>
            <w:tcW w:w="1276" w:type="dxa"/>
            <w:gridSpan w:val="3"/>
            <w:tcMar>
              <w:left w:w="57" w:type="dxa"/>
              <w:right w:w="57" w:type="dxa"/>
            </w:tcMar>
            <w:vAlign w:val="center"/>
          </w:tcPr>
          <w:p w:rsidR="004D6917" w:rsidRPr="00E169FD" w:rsidRDefault="004D6917" w:rsidP="00386462">
            <w:pPr>
              <w:pStyle w:val="FieldText"/>
              <w:rPr>
                <w:rFonts w:ascii="Arial" w:hAnsi="Arial" w:cs="Arial"/>
                <w:b w:val="0"/>
                <w:color w:val="000000" w:themeColor="text1"/>
                <w:sz w:val="20"/>
                <w:szCs w:val="20"/>
                <w:lang w:val="en-GB"/>
                <w:rPrChange w:id="398" w:author="Dragana Grubišić" w:date="2023-01-24T17:37:00Z">
                  <w:rPr>
                    <w:rFonts w:ascii="Arial" w:hAnsi="Arial" w:cs="Arial"/>
                    <w:b w:val="0"/>
                    <w:color w:val="000000" w:themeColor="text1"/>
                    <w:sz w:val="20"/>
                    <w:szCs w:val="20"/>
                    <w:lang w:val="en-GB"/>
                  </w:rPr>
                </w:rPrChange>
              </w:rPr>
            </w:pPr>
            <w:r w:rsidRPr="00E169FD">
              <w:rPr>
                <w:rFonts w:ascii="Arial" w:hAnsi="Arial" w:cs="Arial"/>
                <w:b w:val="0"/>
                <w:color w:val="000000" w:themeColor="text1"/>
                <w:sz w:val="20"/>
                <w:szCs w:val="20"/>
                <w:lang w:val="en-GB"/>
                <w:rPrChange w:id="399" w:author="Dragana Grubišić" w:date="2023-01-24T17:37:00Z">
                  <w:rPr>
                    <w:rFonts w:ascii="Arial" w:hAnsi="Arial" w:cs="Arial"/>
                    <w:b w:val="0"/>
                    <w:color w:val="000000" w:themeColor="text1"/>
                    <w:sz w:val="20"/>
                    <w:szCs w:val="20"/>
                    <w:lang w:val="en-GB"/>
                  </w:rPr>
                </w:rPrChange>
              </w:rPr>
              <w:t>Report</w:t>
            </w:r>
          </w:p>
        </w:tc>
        <w:tc>
          <w:tcPr>
            <w:tcW w:w="1170" w:type="dxa"/>
            <w:tcMar>
              <w:left w:w="57" w:type="dxa"/>
              <w:right w:w="57" w:type="dxa"/>
            </w:tcMar>
            <w:vAlign w:val="center"/>
          </w:tcPr>
          <w:p w:rsidR="004D6917" w:rsidRPr="00E169FD" w:rsidRDefault="004D6917" w:rsidP="00386462">
            <w:pPr>
              <w:pStyle w:val="FieldText"/>
              <w:rPr>
                <w:rFonts w:ascii="Arial" w:hAnsi="Arial" w:cs="Arial"/>
                <w:b w:val="0"/>
                <w:color w:val="000000" w:themeColor="text1"/>
                <w:sz w:val="20"/>
                <w:szCs w:val="20"/>
                <w:lang w:val="en-GB"/>
              </w:rPr>
            </w:pPr>
            <w:r w:rsidRPr="00E169FD">
              <w:rPr>
                <w:rFonts w:ascii="Arial" w:hAnsi="Arial" w:cs="Arial"/>
                <w:b w:val="0"/>
                <w:color w:val="000000" w:themeColor="text1"/>
                <w:sz w:val="20"/>
                <w:szCs w:val="20"/>
                <w:lang w:val="en-GB"/>
              </w:rPr>
              <w:fldChar w:fldCharType="begin">
                <w:ffData>
                  <w:name w:val="Text1"/>
                  <w:enabled/>
                  <w:calcOnExit w:val="0"/>
                  <w:textInput/>
                </w:ffData>
              </w:fldChar>
            </w:r>
            <w:r w:rsidRPr="00E169FD">
              <w:rPr>
                <w:rFonts w:ascii="Arial" w:hAnsi="Arial" w:cs="Arial"/>
                <w:b w:val="0"/>
                <w:color w:val="000000" w:themeColor="text1"/>
                <w:sz w:val="20"/>
                <w:szCs w:val="20"/>
                <w:lang w:val="en-GB"/>
                <w:rPrChange w:id="400" w:author="Dragana Grubišić" w:date="2023-01-24T17:37:00Z">
                  <w:rPr>
                    <w:rFonts w:ascii="Arial" w:hAnsi="Arial" w:cs="Arial"/>
                    <w:b w:val="0"/>
                    <w:color w:val="000000" w:themeColor="text1"/>
                    <w:sz w:val="20"/>
                    <w:szCs w:val="20"/>
                    <w:lang w:val="en-GB"/>
                  </w:rPr>
                </w:rPrChange>
              </w:rPr>
              <w:instrText xml:space="preserve"> FORMTEXT </w:instrText>
            </w:r>
            <w:r w:rsidRPr="00E169FD">
              <w:rPr>
                <w:rFonts w:ascii="Arial" w:hAnsi="Arial" w:cs="Arial"/>
                <w:b w:val="0"/>
                <w:color w:val="000000" w:themeColor="text1"/>
                <w:sz w:val="20"/>
                <w:szCs w:val="20"/>
                <w:lang w:val="en-GB"/>
                <w:rPrChange w:id="401" w:author="Dragana Grubišić" w:date="2023-01-24T17:37:00Z">
                  <w:rPr>
                    <w:rFonts w:ascii="Arial" w:hAnsi="Arial" w:cs="Arial"/>
                    <w:b w:val="0"/>
                    <w:color w:val="000000" w:themeColor="text1"/>
                    <w:sz w:val="20"/>
                    <w:szCs w:val="20"/>
                    <w:lang w:val="en-GB"/>
                  </w:rPr>
                </w:rPrChange>
              </w:rPr>
            </w:r>
            <w:r w:rsidRPr="00E169FD">
              <w:rPr>
                <w:rFonts w:ascii="Arial" w:hAnsi="Arial" w:cs="Arial"/>
                <w:b w:val="0"/>
                <w:color w:val="000000" w:themeColor="text1"/>
                <w:sz w:val="20"/>
                <w:szCs w:val="20"/>
                <w:lang w:val="en-GB"/>
                <w:rPrChange w:id="402" w:author="Dragana Grubišić" w:date="2023-01-24T17:37:00Z">
                  <w:rPr>
                    <w:rFonts w:ascii="Arial" w:hAnsi="Arial" w:cs="Arial"/>
                    <w:b w:val="0"/>
                    <w:color w:val="000000" w:themeColor="text1"/>
                    <w:sz w:val="20"/>
                    <w:szCs w:val="20"/>
                    <w:lang w:val="en-GB"/>
                  </w:rPr>
                </w:rPrChange>
              </w:rPr>
              <w:fldChar w:fldCharType="separate"/>
            </w:r>
            <w:r w:rsidRPr="00E169FD">
              <w:rPr>
                <w:rFonts w:ascii="Arial" w:hAnsi="Arial" w:cs="Arial"/>
                <w:b w:val="0"/>
                <w:color w:val="000000" w:themeColor="text1"/>
                <w:sz w:val="20"/>
                <w:szCs w:val="20"/>
                <w:lang w:val="en-GB"/>
                <w:rPrChange w:id="403" w:author="Dragana Grubišić" w:date="2023-01-24T17:37:00Z">
                  <w:rPr>
                    <w:rFonts w:ascii="Arial" w:hAnsi="Arial" w:cs="Arial"/>
                    <w:b w:val="0"/>
                    <w:noProof/>
                    <w:color w:val="000000" w:themeColor="text1"/>
                    <w:sz w:val="20"/>
                    <w:szCs w:val="20"/>
                    <w:lang w:val="en-GB"/>
                  </w:rPr>
                </w:rPrChange>
              </w:rPr>
              <w:t> </w:t>
            </w:r>
            <w:r w:rsidRPr="00E169FD">
              <w:rPr>
                <w:rFonts w:ascii="Arial" w:hAnsi="Arial" w:cs="Arial"/>
                <w:b w:val="0"/>
                <w:color w:val="000000" w:themeColor="text1"/>
                <w:sz w:val="20"/>
                <w:szCs w:val="20"/>
                <w:lang w:val="en-GB"/>
                <w:rPrChange w:id="404" w:author="Dragana Grubišić" w:date="2023-01-24T17:37:00Z">
                  <w:rPr>
                    <w:rFonts w:ascii="Arial" w:hAnsi="Arial" w:cs="Arial"/>
                    <w:b w:val="0"/>
                    <w:noProof/>
                    <w:color w:val="000000" w:themeColor="text1"/>
                    <w:sz w:val="20"/>
                    <w:szCs w:val="20"/>
                    <w:lang w:val="en-GB"/>
                  </w:rPr>
                </w:rPrChange>
              </w:rPr>
              <w:t> </w:t>
            </w:r>
            <w:r w:rsidRPr="00E169FD">
              <w:rPr>
                <w:rFonts w:ascii="Arial" w:hAnsi="Arial" w:cs="Arial"/>
                <w:b w:val="0"/>
                <w:color w:val="000000" w:themeColor="text1"/>
                <w:sz w:val="20"/>
                <w:szCs w:val="20"/>
                <w:lang w:val="en-GB"/>
                <w:rPrChange w:id="405" w:author="Dragana Grubišić" w:date="2023-01-24T17:37:00Z">
                  <w:rPr>
                    <w:rFonts w:ascii="Arial" w:hAnsi="Arial" w:cs="Arial"/>
                    <w:b w:val="0"/>
                    <w:noProof/>
                    <w:color w:val="000000" w:themeColor="text1"/>
                    <w:sz w:val="20"/>
                    <w:szCs w:val="20"/>
                    <w:lang w:val="en-GB"/>
                  </w:rPr>
                </w:rPrChange>
              </w:rPr>
              <w:t> </w:t>
            </w:r>
            <w:r w:rsidRPr="00E169FD">
              <w:rPr>
                <w:rFonts w:ascii="Arial" w:hAnsi="Arial" w:cs="Arial"/>
                <w:b w:val="0"/>
                <w:color w:val="000000" w:themeColor="text1"/>
                <w:sz w:val="20"/>
                <w:szCs w:val="20"/>
                <w:lang w:val="en-GB"/>
                <w:rPrChange w:id="406" w:author="Dragana Grubišić" w:date="2023-01-24T17:37:00Z">
                  <w:rPr>
                    <w:rFonts w:ascii="Arial" w:hAnsi="Arial" w:cs="Arial"/>
                    <w:b w:val="0"/>
                    <w:noProof/>
                    <w:color w:val="000000" w:themeColor="text1"/>
                    <w:sz w:val="20"/>
                    <w:szCs w:val="20"/>
                    <w:lang w:val="en-GB"/>
                  </w:rPr>
                </w:rPrChange>
              </w:rPr>
              <w:t> </w:t>
            </w:r>
            <w:r w:rsidRPr="00E169FD">
              <w:rPr>
                <w:rFonts w:ascii="Arial" w:hAnsi="Arial" w:cs="Arial"/>
                <w:b w:val="0"/>
                <w:color w:val="000000" w:themeColor="text1"/>
                <w:sz w:val="20"/>
                <w:szCs w:val="20"/>
                <w:lang w:val="en-GB"/>
                <w:rPrChange w:id="407" w:author="Dragana Grubišić" w:date="2023-01-24T17:37:00Z">
                  <w:rPr>
                    <w:rFonts w:ascii="Arial" w:hAnsi="Arial" w:cs="Arial"/>
                    <w:b w:val="0"/>
                    <w:noProof/>
                    <w:color w:val="000000" w:themeColor="text1"/>
                    <w:sz w:val="20"/>
                    <w:szCs w:val="20"/>
                    <w:lang w:val="en-GB"/>
                  </w:rPr>
                </w:rPrChange>
              </w:rPr>
              <w:t> </w:t>
            </w:r>
            <w:r w:rsidRPr="00E169FD">
              <w:rPr>
                <w:rFonts w:ascii="Arial" w:hAnsi="Arial" w:cs="Arial"/>
                <w:b w:val="0"/>
                <w:color w:val="000000" w:themeColor="text1"/>
                <w:sz w:val="20"/>
                <w:szCs w:val="20"/>
                <w:lang w:val="en-GB"/>
                <w:rPrChange w:id="408" w:author="Dragana Grubišić" w:date="2023-01-24T17:37:00Z">
                  <w:rPr>
                    <w:rFonts w:ascii="Arial" w:hAnsi="Arial" w:cs="Arial"/>
                    <w:b w:val="0"/>
                    <w:color w:val="000000" w:themeColor="text1"/>
                    <w:sz w:val="20"/>
                    <w:szCs w:val="20"/>
                    <w:lang w:val="en-GB"/>
                  </w:rPr>
                </w:rPrChange>
              </w:rPr>
              <w:fldChar w:fldCharType="end"/>
            </w:r>
          </w:p>
        </w:tc>
        <w:tc>
          <w:tcPr>
            <w:tcW w:w="1665" w:type="dxa"/>
            <w:gridSpan w:val="5"/>
            <w:tcMar>
              <w:left w:w="57" w:type="dxa"/>
              <w:right w:w="57" w:type="dxa"/>
            </w:tcMar>
            <w:vAlign w:val="center"/>
          </w:tcPr>
          <w:p w:rsidR="004D6917" w:rsidRPr="00E169FD" w:rsidRDefault="004D6917" w:rsidP="00386462">
            <w:pPr>
              <w:pStyle w:val="FieldText"/>
              <w:rPr>
                <w:rFonts w:ascii="Arial" w:hAnsi="Arial" w:cs="Arial"/>
                <w:b w:val="0"/>
                <w:color w:val="000000" w:themeColor="text1"/>
                <w:sz w:val="20"/>
                <w:szCs w:val="20"/>
                <w:lang w:val="en-GB"/>
              </w:rPr>
            </w:pPr>
            <w:r w:rsidRPr="00E169FD">
              <w:rPr>
                <w:rFonts w:ascii="Arial" w:hAnsi="Arial" w:cs="Arial"/>
                <w:b w:val="0"/>
                <w:color w:val="000000" w:themeColor="text1"/>
                <w:sz w:val="20"/>
                <w:szCs w:val="20"/>
                <w:lang w:val="en-GB"/>
              </w:rPr>
              <w:fldChar w:fldCharType="begin">
                <w:ffData>
                  <w:name w:val="Text1"/>
                  <w:enabled/>
                  <w:calcOnExit w:val="0"/>
                  <w:textInput/>
                </w:ffData>
              </w:fldChar>
            </w:r>
            <w:r w:rsidRPr="00E169FD">
              <w:rPr>
                <w:rFonts w:ascii="Arial" w:hAnsi="Arial" w:cs="Arial"/>
                <w:b w:val="0"/>
                <w:color w:val="000000" w:themeColor="text1"/>
                <w:sz w:val="20"/>
                <w:szCs w:val="20"/>
                <w:lang w:val="en-GB"/>
                <w:rPrChange w:id="409" w:author="Dragana Grubišić" w:date="2023-01-24T17:37:00Z">
                  <w:rPr>
                    <w:rFonts w:ascii="Arial" w:hAnsi="Arial" w:cs="Arial"/>
                    <w:b w:val="0"/>
                    <w:color w:val="000000" w:themeColor="text1"/>
                    <w:sz w:val="20"/>
                    <w:szCs w:val="20"/>
                    <w:lang w:val="en-GB"/>
                  </w:rPr>
                </w:rPrChange>
              </w:rPr>
              <w:instrText xml:space="preserve"> FORMTEXT </w:instrText>
            </w:r>
            <w:r w:rsidRPr="00E169FD">
              <w:rPr>
                <w:rFonts w:ascii="Arial" w:hAnsi="Arial" w:cs="Arial"/>
                <w:b w:val="0"/>
                <w:color w:val="000000" w:themeColor="text1"/>
                <w:sz w:val="20"/>
                <w:szCs w:val="20"/>
                <w:lang w:val="en-GB"/>
                <w:rPrChange w:id="410" w:author="Dragana Grubišić" w:date="2023-01-24T17:37:00Z">
                  <w:rPr>
                    <w:rFonts w:ascii="Arial" w:hAnsi="Arial" w:cs="Arial"/>
                    <w:b w:val="0"/>
                    <w:color w:val="000000" w:themeColor="text1"/>
                    <w:sz w:val="20"/>
                    <w:szCs w:val="20"/>
                    <w:lang w:val="en-GB"/>
                  </w:rPr>
                </w:rPrChange>
              </w:rPr>
            </w:r>
            <w:r w:rsidRPr="00E169FD">
              <w:rPr>
                <w:rFonts w:ascii="Arial" w:hAnsi="Arial" w:cs="Arial"/>
                <w:b w:val="0"/>
                <w:color w:val="000000" w:themeColor="text1"/>
                <w:sz w:val="20"/>
                <w:szCs w:val="20"/>
                <w:lang w:val="en-GB"/>
                <w:rPrChange w:id="411" w:author="Dragana Grubišić" w:date="2023-01-24T17:37:00Z">
                  <w:rPr>
                    <w:rFonts w:ascii="Arial" w:hAnsi="Arial" w:cs="Arial"/>
                    <w:b w:val="0"/>
                    <w:color w:val="000000" w:themeColor="text1"/>
                    <w:sz w:val="20"/>
                    <w:szCs w:val="20"/>
                    <w:lang w:val="en-GB"/>
                  </w:rPr>
                </w:rPrChange>
              </w:rPr>
              <w:fldChar w:fldCharType="separate"/>
            </w:r>
            <w:r w:rsidRPr="00E169FD">
              <w:rPr>
                <w:rFonts w:ascii="Arial" w:hAnsi="Arial" w:cs="Arial"/>
                <w:b w:val="0"/>
                <w:color w:val="000000" w:themeColor="text1"/>
                <w:sz w:val="20"/>
                <w:szCs w:val="20"/>
                <w:lang w:val="en-GB"/>
                <w:rPrChange w:id="412" w:author="Dragana Grubišić" w:date="2023-01-24T17:37:00Z">
                  <w:rPr>
                    <w:rFonts w:ascii="Arial" w:hAnsi="Arial" w:cs="Arial"/>
                    <w:b w:val="0"/>
                    <w:noProof/>
                    <w:color w:val="000000" w:themeColor="text1"/>
                    <w:sz w:val="20"/>
                    <w:szCs w:val="20"/>
                    <w:lang w:val="en-GB"/>
                  </w:rPr>
                </w:rPrChange>
              </w:rPr>
              <w:t> </w:t>
            </w:r>
            <w:r w:rsidRPr="00E169FD">
              <w:rPr>
                <w:rFonts w:ascii="Arial" w:hAnsi="Arial" w:cs="Arial"/>
                <w:b w:val="0"/>
                <w:color w:val="000000" w:themeColor="text1"/>
                <w:sz w:val="20"/>
                <w:szCs w:val="20"/>
                <w:lang w:val="en-GB"/>
                <w:rPrChange w:id="413" w:author="Dragana Grubišić" w:date="2023-01-24T17:37:00Z">
                  <w:rPr>
                    <w:rFonts w:ascii="Arial" w:hAnsi="Arial" w:cs="Arial"/>
                    <w:b w:val="0"/>
                    <w:noProof/>
                    <w:color w:val="000000" w:themeColor="text1"/>
                    <w:sz w:val="20"/>
                    <w:szCs w:val="20"/>
                    <w:lang w:val="en-GB"/>
                  </w:rPr>
                </w:rPrChange>
              </w:rPr>
              <w:t> </w:t>
            </w:r>
            <w:r w:rsidRPr="00E169FD">
              <w:rPr>
                <w:rFonts w:ascii="Arial" w:hAnsi="Arial" w:cs="Arial"/>
                <w:b w:val="0"/>
                <w:color w:val="000000" w:themeColor="text1"/>
                <w:sz w:val="20"/>
                <w:szCs w:val="20"/>
                <w:lang w:val="en-GB"/>
                <w:rPrChange w:id="414" w:author="Dragana Grubišić" w:date="2023-01-24T17:37:00Z">
                  <w:rPr>
                    <w:rFonts w:ascii="Arial" w:hAnsi="Arial" w:cs="Arial"/>
                    <w:b w:val="0"/>
                    <w:noProof/>
                    <w:color w:val="000000" w:themeColor="text1"/>
                    <w:sz w:val="20"/>
                    <w:szCs w:val="20"/>
                    <w:lang w:val="en-GB"/>
                  </w:rPr>
                </w:rPrChange>
              </w:rPr>
              <w:t> </w:t>
            </w:r>
            <w:r w:rsidRPr="00E169FD">
              <w:rPr>
                <w:rFonts w:ascii="Arial" w:hAnsi="Arial" w:cs="Arial"/>
                <w:b w:val="0"/>
                <w:color w:val="000000" w:themeColor="text1"/>
                <w:sz w:val="20"/>
                <w:szCs w:val="20"/>
                <w:lang w:val="en-GB"/>
                <w:rPrChange w:id="415" w:author="Dragana Grubišić" w:date="2023-01-24T17:37:00Z">
                  <w:rPr>
                    <w:rFonts w:ascii="Arial" w:hAnsi="Arial" w:cs="Arial"/>
                    <w:b w:val="0"/>
                    <w:noProof/>
                    <w:color w:val="000000" w:themeColor="text1"/>
                    <w:sz w:val="20"/>
                    <w:szCs w:val="20"/>
                    <w:lang w:val="en-GB"/>
                  </w:rPr>
                </w:rPrChange>
              </w:rPr>
              <w:t> </w:t>
            </w:r>
            <w:r w:rsidRPr="00E169FD">
              <w:rPr>
                <w:rFonts w:ascii="Arial" w:hAnsi="Arial" w:cs="Arial"/>
                <w:b w:val="0"/>
                <w:color w:val="000000" w:themeColor="text1"/>
                <w:sz w:val="20"/>
                <w:szCs w:val="20"/>
                <w:lang w:val="en-GB"/>
                <w:rPrChange w:id="416" w:author="Dragana Grubišić" w:date="2023-01-24T17:37:00Z">
                  <w:rPr>
                    <w:rFonts w:ascii="Arial" w:hAnsi="Arial" w:cs="Arial"/>
                    <w:b w:val="0"/>
                    <w:noProof/>
                    <w:color w:val="000000" w:themeColor="text1"/>
                    <w:sz w:val="20"/>
                    <w:szCs w:val="20"/>
                    <w:lang w:val="en-GB"/>
                  </w:rPr>
                </w:rPrChange>
              </w:rPr>
              <w:t> </w:t>
            </w:r>
            <w:r w:rsidRPr="00E169FD">
              <w:rPr>
                <w:rFonts w:ascii="Arial" w:hAnsi="Arial" w:cs="Arial"/>
                <w:b w:val="0"/>
                <w:color w:val="000000" w:themeColor="text1"/>
                <w:sz w:val="20"/>
                <w:szCs w:val="20"/>
                <w:lang w:val="en-GB"/>
                <w:rPrChange w:id="417" w:author="Dragana Grubišić" w:date="2023-01-24T17:37:00Z">
                  <w:rPr>
                    <w:rFonts w:ascii="Arial" w:hAnsi="Arial" w:cs="Arial"/>
                    <w:b w:val="0"/>
                    <w:color w:val="000000" w:themeColor="text1"/>
                    <w:sz w:val="20"/>
                    <w:szCs w:val="20"/>
                    <w:lang w:val="en-GB"/>
                  </w:rPr>
                </w:rPrChange>
              </w:rPr>
              <w:fldChar w:fldCharType="end"/>
            </w:r>
            <w:r w:rsidRPr="00E169FD">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4D6917" w:rsidRPr="00E169FD" w:rsidRDefault="004D6917" w:rsidP="00386462">
            <w:pPr>
              <w:pStyle w:val="FieldText"/>
              <w:rPr>
                <w:rFonts w:ascii="Arial" w:hAnsi="Arial" w:cs="Arial"/>
                <w:b w:val="0"/>
                <w:color w:val="000000" w:themeColor="text1"/>
                <w:sz w:val="20"/>
                <w:szCs w:val="20"/>
                <w:lang w:val="en-GB"/>
              </w:rPr>
            </w:pPr>
            <w:r w:rsidRPr="00E169FD">
              <w:rPr>
                <w:rFonts w:ascii="Arial" w:hAnsi="Arial" w:cs="Arial"/>
                <w:b w:val="0"/>
                <w:color w:val="000000" w:themeColor="text1"/>
                <w:sz w:val="20"/>
                <w:szCs w:val="20"/>
                <w:lang w:val="en-GB"/>
              </w:rPr>
              <w:fldChar w:fldCharType="begin">
                <w:ffData>
                  <w:name w:val="Text1"/>
                  <w:enabled/>
                  <w:calcOnExit w:val="0"/>
                  <w:textInput/>
                </w:ffData>
              </w:fldChar>
            </w:r>
            <w:r w:rsidRPr="00E169FD">
              <w:rPr>
                <w:rFonts w:ascii="Arial" w:hAnsi="Arial" w:cs="Arial"/>
                <w:b w:val="0"/>
                <w:color w:val="000000" w:themeColor="text1"/>
                <w:sz w:val="20"/>
                <w:szCs w:val="20"/>
                <w:lang w:val="en-GB"/>
                <w:rPrChange w:id="418" w:author="Dragana Grubišić" w:date="2023-01-24T17:37:00Z">
                  <w:rPr>
                    <w:rFonts w:ascii="Arial" w:hAnsi="Arial" w:cs="Arial"/>
                    <w:b w:val="0"/>
                    <w:color w:val="000000" w:themeColor="text1"/>
                    <w:sz w:val="20"/>
                    <w:szCs w:val="20"/>
                    <w:lang w:val="en-GB"/>
                  </w:rPr>
                </w:rPrChange>
              </w:rPr>
              <w:instrText xml:space="preserve"> FORMTEXT </w:instrText>
            </w:r>
            <w:r w:rsidRPr="00E169FD">
              <w:rPr>
                <w:rFonts w:ascii="Arial" w:hAnsi="Arial" w:cs="Arial"/>
                <w:b w:val="0"/>
                <w:color w:val="000000" w:themeColor="text1"/>
                <w:sz w:val="20"/>
                <w:szCs w:val="20"/>
                <w:lang w:val="en-GB"/>
                <w:rPrChange w:id="419" w:author="Dragana Grubišić" w:date="2023-01-24T17:37:00Z">
                  <w:rPr>
                    <w:rFonts w:ascii="Arial" w:hAnsi="Arial" w:cs="Arial"/>
                    <w:b w:val="0"/>
                    <w:color w:val="000000" w:themeColor="text1"/>
                    <w:sz w:val="20"/>
                    <w:szCs w:val="20"/>
                    <w:lang w:val="en-GB"/>
                  </w:rPr>
                </w:rPrChange>
              </w:rPr>
            </w:r>
            <w:r w:rsidRPr="00E169FD">
              <w:rPr>
                <w:rFonts w:ascii="Arial" w:hAnsi="Arial" w:cs="Arial"/>
                <w:b w:val="0"/>
                <w:color w:val="000000" w:themeColor="text1"/>
                <w:sz w:val="20"/>
                <w:szCs w:val="20"/>
                <w:lang w:val="en-GB"/>
                <w:rPrChange w:id="420" w:author="Dragana Grubišić" w:date="2023-01-24T17:37:00Z">
                  <w:rPr>
                    <w:rFonts w:ascii="Arial" w:hAnsi="Arial" w:cs="Arial"/>
                    <w:b w:val="0"/>
                    <w:color w:val="000000" w:themeColor="text1"/>
                    <w:sz w:val="20"/>
                    <w:szCs w:val="20"/>
                    <w:lang w:val="en-GB"/>
                  </w:rPr>
                </w:rPrChange>
              </w:rPr>
              <w:fldChar w:fldCharType="separate"/>
            </w:r>
            <w:r w:rsidRPr="00E169FD">
              <w:rPr>
                <w:rFonts w:ascii="Arial" w:hAnsi="Arial" w:cs="Arial"/>
                <w:b w:val="0"/>
                <w:color w:val="000000" w:themeColor="text1"/>
                <w:sz w:val="20"/>
                <w:szCs w:val="20"/>
                <w:lang w:val="en-GB"/>
                <w:rPrChange w:id="421" w:author="Dragana Grubišić" w:date="2023-01-24T17:37:00Z">
                  <w:rPr>
                    <w:rFonts w:ascii="Arial" w:hAnsi="Arial" w:cs="Arial"/>
                    <w:b w:val="0"/>
                    <w:noProof/>
                    <w:color w:val="000000" w:themeColor="text1"/>
                    <w:sz w:val="20"/>
                    <w:szCs w:val="20"/>
                    <w:lang w:val="en-GB"/>
                  </w:rPr>
                </w:rPrChange>
              </w:rPr>
              <w:t> </w:t>
            </w:r>
            <w:r w:rsidRPr="00E169FD">
              <w:rPr>
                <w:rFonts w:ascii="Arial" w:hAnsi="Arial" w:cs="Arial"/>
                <w:b w:val="0"/>
                <w:color w:val="000000" w:themeColor="text1"/>
                <w:sz w:val="20"/>
                <w:szCs w:val="20"/>
                <w:lang w:val="en-GB"/>
                <w:rPrChange w:id="422" w:author="Dragana Grubišić" w:date="2023-01-24T17:37:00Z">
                  <w:rPr>
                    <w:rFonts w:ascii="Arial" w:hAnsi="Arial" w:cs="Arial"/>
                    <w:b w:val="0"/>
                    <w:noProof/>
                    <w:color w:val="000000" w:themeColor="text1"/>
                    <w:sz w:val="20"/>
                    <w:szCs w:val="20"/>
                    <w:lang w:val="en-GB"/>
                  </w:rPr>
                </w:rPrChange>
              </w:rPr>
              <w:t> </w:t>
            </w:r>
            <w:r w:rsidRPr="00E169FD">
              <w:rPr>
                <w:rFonts w:ascii="Arial" w:hAnsi="Arial" w:cs="Arial"/>
                <w:b w:val="0"/>
                <w:color w:val="000000" w:themeColor="text1"/>
                <w:sz w:val="20"/>
                <w:szCs w:val="20"/>
                <w:lang w:val="en-GB"/>
                <w:rPrChange w:id="423" w:author="Dragana Grubišić" w:date="2023-01-24T17:37:00Z">
                  <w:rPr>
                    <w:rFonts w:ascii="Arial" w:hAnsi="Arial" w:cs="Arial"/>
                    <w:b w:val="0"/>
                    <w:noProof/>
                    <w:color w:val="000000" w:themeColor="text1"/>
                    <w:sz w:val="20"/>
                    <w:szCs w:val="20"/>
                    <w:lang w:val="en-GB"/>
                  </w:rPr>
                </w:rPrChange>
              </w:rPr>
              <w:t> </w:t>
            </w:r>
            <w:r w:rsidRPr="00E169FD">
              <w:rPr>
                <w:rFonts w:ascii="Arial" w:hAnsi="Arial" w:cs="Arial"/>
                <w:b w:val="0"/>
                <w:color w:val="000000" w:themeColor="text1"/>
                <w:sz w:val="20"/>
                <w:szCs w:val="20"/>
                <w:lang w:val="en-GB"/>
                <w:rPrChange w:id="424" w:author="Dragana Grubišić" w:date="2023-01-24T17:37:00Z">
                  <w:rPr>
                    <w:rFonts w:ascii="Arial" w:hAnsi="Arial" w:cs="Arial"/>
                    <w:b w:val="0"/>
                    <w:noProof/>
                    <w:color w:val="000000" w:themeColor="text1"/>
                    <w:sz w:val="20"/>
                    <w:szCs w:val="20"/>
                    <w:lang w:val="en-GB"/>
                  </w:rPr>
                </w:rPrChange>
              </w:rPr>
              <w:t> </w:t>
            </w:r>
            <w:r w:rsidRPr="00E169FD">
              <w:rPr>
                <w:rFonts w:ascii="Arial" w:hAnsi="Arial" w:cs="Arial"/>
                <w:b w:val="0"/>
                <w:color w:val="000000" w:themeColor="text1"/>
                <w:sz w:val="20"/>
                <w:szCs w:val="20"/>
                <w:lang w:val="en-GB"/>
                <w:rPrChange w:id="425" w:author="Dragana Grubišić" w:date="2023-01-24T17:37:00Z">
                  <w:rPr>
                    <w:rFonts w:ascii="Arial" w:hAnsi="Arial" w:cs="Arial"/>
                    <w:b w:val="0"/>
                    <w:noProof/>
                    <w:color w:val="000000" w:themeColor="text1"/>
                    <w:sz w:val="20"/>
                    <w:szCs w:val="20"/>
                    <w:lang w:val="en-GB"/>
                  </w:rPr>
                </w:rPrChange>
              </w:rPr>
              <w:t> </w:t>
            </w:r>
            <w:r w:rsidRPr="00E169FD">
              <w:rPr>
                <w:rFonts w:ascii="Arial" w:hAnsi="Arial" w:cs="Arial"/>
                <w:b w:val="0"/>
                <w:color w:val="000000" w:themeColor="text1"/>
                <w:sz w:val="20"/>
                <w:szCs w:val="20"/>
                <w:lang w:val="en-GB"/>
                <w:rPrChange w:id="426" w:author="Dragana Grubišić" w:date="2023-01-24T17:37:00Z">
                  <w:rPr>
                    <w:rFonts w:ascii="Arial" w:hAnsi="Arial" w:cs="Arial"/>
                    <w:b w:val="0"/>
                    <w:color w:val="000000" w:themeColor="text1"/>
                    <w:sz w:val="20"/>
                    <w:szCs w:val="20"/>
                    <w:lang w:val="en-GB"/>
                  </w:rPr>
                </w:rPrChange>
              </w:rPr>
              <w:fldChar w:fldCharType="end"/>
            </w:r>
          </w:p>
        </w:tc>
      </w:tr>
      <w:tr w:rsidR="004D6917" w:rsidRPr="00E169FD" w:rsidTr="00386462">
        <w:trPr>
          <w:trHeight w:val="397"/>
        </w:trPr>
        <w:tc>
          <w:tcPr>
            <w:tcW w:w="1912" w:type="dxa"/>
            <w:vMerge/>
            <w:tcBorders>
              <w:left w:val="single" w:sz="12" w:space="0" w:color="auto"/>
            </w:tcBorders>
            <w:shd w:val="clear" w:color="auto" w:fill="CCFFFF"/>
            <w:tcMar>
              <w:left w:w="57" w:type="dxa"/>
              <w:right w:w="57" w:type="dxa"/>
            </w:tcMar>
            <w:vAlign w:val="center"/>
          </w:tcPr>
          <w:p w:rsidR="004D6917" w:rsidRPr="00E169FD" w:rsidRDefault="004D6917" w:rsidP="00386462">
            <w:pPr>
              <w:numPr>
                <w:ilvl w:val="0"/>
                <w:numId w:val="2"/>
              </w:numPr>
              <w:tabs>
                <w:tab w:val="left" w:pos="2820"/>
              </w:tabs>
              <w:spacing w:after="0" w:line="240" w:lineRule="auto"/>
              <w:rPr>
                <w:rFonts w:ascii="Arial" w:hAnsi="Arial" w:cs="Arial"/>
                <w:color w:val="000000" w:themeColor="text1"/>
                <w:sz w:val="20"/>
                <w:szCs w:val="20"/>
                <w:lang w:val="en-GB"/>
                <w:rPrChange w:id="427" w:author="Dragana Grubišić" w:date="2023-01-24T17:37:00Z">
                  <w:rPr>
                    <w:rFonts w:ascii="Arial" w:hAnsi="Arial" w:cs="Arial"/>
                    <w:color w:val="000000" w:themeColor="text1"/>
                    <w:sz w:val="20"/>
                    <w:szCs w:val="20"/>
                    <w:lang w:val="en-GB"/>
                  </w:rPr>
                </w:rPrChange>
              </w:rPr>
            </w:pPr>
          </w:p>
        </w:tc>
        <w:tc>
          <w:tcPr>
            <w:tcW w:w="1406" w:type="dxa"/>
            <w:gridSpan w:val="2"/>
            <w:tcMar>
              <w:left w:w="57" w:type="dxa"/>
              <w:right w:w="57" w:type="dxa"/>
            </w:tcMar>
            <w:vAlign w:val="center"/>
          </w:tcPr>
          <w:p w:rsidR="004D6917" w:rsidRPr="00E169FD" w:rsidRDefault="004D6917" w:rsidP="00386462">
            <w:pPr>
              <w:pStyle w:val="FieldText"/>
              <w:rPr>
                <w:rFonts w:ascii="Arial" w:hAnsi="Arial" w:cs="Arial"/>
                <w:b w:val="0"/>
                <w:color w:val="000000" w:themeColor="text1"/>
                <w:sz w:val="20"/>
                <w:szCs w:val="20"/>
                <w:lang w:val="en-GB"/>
                <w:rPrChange w:id="428" w:author="Dragana Grubišić" w:date="2023-01-24T17:37:00Z">
                  <w:rPr>
                    <w:rFonts w:ascii="Arial" w:hAnsi="Arial" w:cs="Arial"/>
                    <w:b w:val="0"/>
                    <w:color w:val="000000" w:themeColor="text1"/>
                    <w:sz w:val="20"/>
                    <w:szCs w:val="20"/>
                    <w:lang w:val="en-GB"/>
                  </w:rPr>
                </w:rPrChange>
              </w:rPr>
            </w:pPr>
            <w:r w:rsidRPr="00E169FD">
              <w:rPr>
                <w:rFonts w:ascii="Arial" w:hAnsi="Arial" w:cs="Arial"/>
                <w:b w:val="0"/>
                <w:color w:val="000000" w:themeColor="text1"/>
                <w:sz w:val="20"/>
                <w:szCs w:val="20"/>
                <w:lang w:val="en-GB"/>
                <w:rPrChange w:id="429" w:author="Dragana Grubišić" w:date="2023-01-24T17:37:00Z">
                  <w:rPr>
                    <w:rFonts w:ascii="Arial" w:hAnsi="Arial" w:cs="Arial"/>
                    <w:b w:val="0"/>
                    <w:color w:val="000000" w:themeColor="text1"/>
                    <w:sz w:val="20"/>
                    <w:szCs w:val="20"/>
                    <w:lang w:val="en-GB"/>
                  </w:rPr>
                </w:rPrChange>
              </w:rPr>
              <w:t>Essay</w:t>
            </w:r>
          </w:p>
        </w:tc>
        <w:tc>
          <w:tcPr>
            <w:tcW w:w="850" w:type="dxa"/>
            <w:tcMar>
              <w:left w:w="57" w:type="dxa"/>
              <w:right w:w="57" w:type="dxa"/>
            </w:tcMar>
            <w:vAlign w:val="center"/>
          </w:tcPr>
          <w:p w:rsidR="004D6917" w:rsidRPr="00E169FD" w:rsidRDefault="004D6917" w:rsidP="00386462">
            <w:pPr>
              <w:pStyle w:val="FieldText"/>
              <w:rPr>
                <w:rFonts w:ascii="Arial" w:hAnsi="Arial" w:cs="Arial"/>
                <w:b w:val="0"/>
                <w:color w:val="000000" w:themeColor="text1"/>
                <w:sz w:val="20"/>
                <w:szCs w:val="20"/>
                <w:lang w:val="en-GB"/>
                <w:rPrChange w:id="430" w:author="Dragana Grubišić" w:date="2023-01-24T17:37:00Z">
                  <w:rPr>
                    <w:rFonts w:ascii="Arial" w:hAnsi="Arial" w:cs="Arial"/>
                    <w:b w:val="0"/>
                    <w:color w:val="000000" w:themeColor="text1"/>
                    <w:sz w:val="20"/>
                    <w:szCs w:val="20"/>
                    <w:lang w:val="en-GB"/>
                  </w:rPr>
                </w:rPrChange>
              </w:rPr>
            </w:pPr>
          </w:p>
        </w:tc>
        <w:tc>
          <w:tcPr>
            <w:tcW w:w="1276" w:type="dxa"/>
            <w:gridSpan w:val="3"/>
            <w:tcMar>
              <w:left w:w="57" w:type="dxa"/>
              <w:right w:w="57" w:type="dxa"/>
            </w:tcMar>
            <w:vAlign w:val="center"/>
          </w:tcPr>
          <w:p w:rsidR="004D6917" w:rsidRPr="00E169FD" w:rsidRDefault="004D6917" w:rsidP="00386462">
            <w:pPr>
              <w:pStyle w:val="FieldText"/>
              <w:rPr>
                <w:rFonts w:ascii="Arial" w:hAnsi="Arial" w:cs="Arial"/>
                <w:b w:val="0"/>
                <w:color w:val="000000" w:themeColor="text1"/>
                <w:sz w:val="20"/>
                <w:szCs w:val="20"/>
                <w:lang w:val="en-GB"/>
                <w:rPrChange w:id="431" w:author="Dragana Grubišić" w:date="2023-01-24T17:37:00Z">
                  <w:rPr>
                    <w:rFonts w:ascii="Arial" w:hAnsi="Arial" w:cs="Arial"/>
                    <w:b w:val="0"/>
                    <w:color w:val="000000" w:themeColor="text1"/>
                    <w:sz w:val="20"/>
                    <w:szCs w:val="20"/>
                    <w:lang w:val="en-GB"/>
                  </w:rPr>
                </w:rPrChange>
              </w:rPr>
            </w:pPr>
            <w:r w:rsidRPr="00E169FD">
              <w:rPr>
                <w:rFonts w:ascii="Arial" w:hAnsi="Arial" w:cs="Arial"/>
                <w:b w:val="0"/>
                <w:color w:val="000000" w:themeColor="text1"/>
                <w:sz w:val="20"/>
                <w:szCs w:val="20"/>
                <w:lang w:val="en-GB"/>
                <w:rPrChange w:id="432" w:author="Dragana Grubišić" w:date="2023-01-24T17:37:00Z">
                  <w:rPr>
                    <w:rFonts w:ascii="Arial" w:hAnsi="Arial" w:cs="Arial"/>
                    <w:b w:val="0"/>
                    <w:color w:val="000000" w:themeColor="text1"/>
                    <w:sz w:val="20"/>
                    <w:szCs w:val="20"/>
                    <w:lang w:val="en-GB"/>
                  </w:rPr>
                </w:rPrChange>
              </w:rPr>
              <w:t>Seminar essay</w:t>
            </w:r>
          </w:p>
        </w:tc>
        <w:tc>
          <w:tcPr>
            <w:tcW w:w="1170" w:type="dxa"/>
            <w:tcMar>
              <w:left w:w="57" w:type="dxa"/>
              <w:right w:w="57" w:type="dxa"/>
            </w:tcMar>
            <w:vAlign w:val="center"/>
          </w:tcPr>
          <w:p w:rsidR="004D6917" w:rsidRPr="00E169FD" w:rsidRDefault="004D6917" w:rsidP="00386462">
            <w:pPr>
              <w:pStyle w:val="FieldText"/>
              <w:rPr>
                <w:rFonts w:ascii="Arial" w:hAnsi="Arial" w:cs="Arial"/>
                <w:b w:val="0"/>
                <w:color w:val="000000" w:themeColor="text1"/>
                <w:sz w:val="20"/>
                <w:szCs w:val="20"/>
                <w:lang w:val="en-GB"/>
                <w:rPrChange w:id="433" w:author="Dragana Grubišić" w:date="2023-01-24T17:37:00Z">
                  <w:rPr>
                    <w:rFonts w:ascii="Arial" w:hAnsi="Arial" w:cs="Arial"/>
                    <w:b w:val="0"/>
                    <w:color w:val="000000" w:themeColor="text1"/>
                    <w:sz w:val="20"/>
                    <w:szCs w:val="20"/>
                    <w:lang w:val="en-GB"/>
                  </w:rPr>
                </w:rPrChange>
              </w:rPr>
            </w:pPr>
          </w:p>
        </w:tc>
        <w:tc>
          <w:tcPr>
            <w:tcW w:w="1665" w:type="dxa"/>
            <w:gridSpan w:val="5"/>
            <w:tcMar>
              <w:left w:w="57" w:type="dxa"/>
              <w:right w:w="57" w:type="dxa"/>
            </w:tcMar>
            <w:vAlign w:val="center"/>
          </w:tcPr>
          <w:p w:rsidR="004D6917" w:rsidRPr="00E169FD" w:rsidRDefault="004D6917" w:rsidP="00386462">
            <w:pPr>
              <w:pStyle w:val="FieldText"/>
              <w:rPr>
                <w:rFonts w:ascii="Arial" w:hAnsi="Arial" w:cs="Arial"/>
                <w:b w:val="0"/>
                <w:color w:val="000000" w:themeColor="text1"/>
                <w:sz w:val="20"/>
                <w:szCs w:val="20"/>
                <w:lang w:val="en-GB"/>
              </w:rPr>
            </w:pPr>
            <w:r w:rsidRPr="00E169FD">
              <w:rPr>
                <w:rFonts w:ascii="Arial" w:hAnsi="Arial" w:cs="Arial"/>
                <w:b w:val="0"/>
                <w:color w:val="000000" w:themeColor="text1"/>
                <w:sz w:val="20"/>
                <w:szCs w:val="20"/>
                <w:lang w:val="en-GB"/>
              </w:rPr>
              <w:fldChar w:fldCharType="begin">
                <w:ffData>
                  <w:name w:val="Text1"/>
                  <w:enabled/>
                  <w:calcOnExit w:val="0"/>
                  <w:textInput/>
                </w:ffData>
              </w:fldChar>
            </w:r>
            <w:r w:rsidRPr="00E169FD">
              <w:rPr>
                <w:rFonts w:ascii="Arial" w:hAnsi="Arial" w:cs="Arial"/>
                <w:b w:val="0"/>
                <w:color w:val="000000" w:themeColor="text1"/>
                <w:sz w:val="20"/>
                <w:szCs w:val="20"/>
                <w:lang w:val="en-GB"/>
                <w:rPrChange w:id="434" w:author="Dragana Grubišić" w:date="2023-01-24T17:37:00Z">
                  <w:rPr>
                    <w:rFonts w:ascii="Arial" w:hAnsi="Arial" w:cs="Arial"/>
                    <w:b w:val="0"/>
                    <w:color w:val="000000" w:themeColor="text1"/>
                    <w:sz w:val="20"/>
                    <w:szCs w:val="20"/>
                    <w:lang w:val="en-GB"/>
                  </w:rPr>
                </w:rPrChange>
              </w:rPr>
              <w:instrText xml:space="preserve"> FORMTEXT </w:instrText>
            </w:r>
            <w:r w:rsidRPr="00E169FD">
              <w:rPr>
                <w:rFonts w:ascii="Arial" w:hAnsi="Arial" w:cs="Arial"/>
                <w:b w:val="0"/>
                <w:color w:val="000000" w:themeColor="text1"/>
                <w:sz w:val="20"/>
                <w:szCs w:val="20"/>
                <w:lang w:val="en-GB"/>
                <w:rPrChange w:id="435" w:author="Dragana Grubišić" w:date="2023-01-24T17:37:00Z">
                  <w:rPr>
                    <w:rFonts w:ascii="Arial" w:hAnsi="Arial" w:cs="Arial"/>
                    <w:b w:val="0"/>
                    <w:color w:val="000000" w:themeColor="text1"/>
                    <w:sz w:val="20"/>
                    <w:szCs w:val="20"/>
                    <w:lang w:val="en-GB"/>
                  </w:rPr>
                </w:rPrChange>
              </w:rPr>
            </w:r>
            <w:r w:rsidRPr="00E169FD">
              <w:rPr>
                <w:rFonts w:ascii="Arial" w:hAnsi="Arial" w:cs="Arial"/>
                <w:b w:val="0"/>
                <w:color w:val="000000" w:themeColor="text1"/>
                <w:sz w:val="20"/>
                <w:szCs w:val="20"/>
                <w:lang w:val="en-GB"/>
                <w:rPrChange w:id="436" w:author="Dragana Grubišić" w:date="2023-01-24T17:37:00Z">
                  <w:rPr>
                    <w:rFonts w:ascii="Arial" w:hAnsi="Arial" w:cs="Arial"/>
                    <w:b w:val="0"/>
                    <w:color w:val="000000" w:themeColor="text1"/>
                    <w:sz w:val="20"/>
                    <w:szCs w:val="20"/>
                    <w:lang w:val="en-GB"/>
                  </w:rPr>
                </w:rPrChange>
              </w:rPr>
              <w:fldChar w:fldCharType="separate"/>
            </w:r>
            <w:r w:rsidRPr="00E169FD">
              <w:rPr>
                <w:rFonts w:ascii="Arial" w:hAnsi="Arial" w:cs="Arial"/>
                <w:b w:val="0"/>
                <w:color w:val="000000" w:themeColor="text1"/>
                <w:sz w:val="20"/>
                <w:szCs w:val="20"/>
                <w:lang w:val="en-GB"/>
                <w:rPrChange w:id="437" w:author="Dragana Grubišić" w:date="2023-01-24T17:37:00Z">
                  <w:rPr>
                    <w:rFonts w:ascii="Arial" w:hAnsi="Arial" w:cs="Arial"/>
                    <w:b w:val="0"/>
                    <w:noProof/>
                    <w:color w:val="000000" w:themeColor="text1"/>
                    <w:sz w:val="20"/>
                    <w:szCs w:val="20"/>
                    <w:lang w:val="en-GB"/>
                  </w:rPr>
                </w:rPrChange>
              </w:rPr>
              <w:t> </w:t>
            </w:r>
            <w:r w:rsidRPr="00E169FD">
              <w:rPr>
                <w:rFonts w:ascii="Arial" w:hAnsi="Arial" w:cs="Arial"/>
                <w:b w:val="0"/>
                <w:color w:val="000000" w:themeColor="text1"/>
                <w:sz w:val="20"/>
                <w:szCs w:val="20"/>
                <w:lang w:val="en-GB"/>
                <w:rPrChange w:id="438" w:author="Dragana Grubišić" w:date="2023-01-24T17:37:00Z">
                  <w:rPr>
                    <w:rFonts w:ascii="Arial" w:hAnsi="Arial" w:cs="Arial"/>
                    <w:b w:val="0"/>
                    <w:noProof/>
                    <w:color w:val="000000" w:themeColor="text1"/>
                    <w:sz w:val="20"/>
                    <w:szCs w:val="20"/>
                    <w:lang w:val="en-GB"/>
                  </w:rPr>
                </w:rPrChange>
              </w:rPr>
              <w:t> </w:t>
            </w:r>
            <w:r w:rsidRPr="00E169FD">
              <w:rPr>
                <w:rFonts w:ascii="Arial" w:hAnsi="Arial" w:cs="Arial"/>
                <w:b w:val="0"/>
                <w:color w:val="000000" w:themeColor="text1"/>
                <w:sz w:val="20"/>
                <w:szCs w:val="20"/>
                <w:lang w:val="en-GB"/>
                <w:rPrChange w:id="439" w:author="Dragana Grubišić" w:date="2023-01-24T17:37:00Z">
                  <w:rPr>
                    <w:rFonts w:ascii="Arial" w:hAnsi="Arial" w:cs="Arial"/>
                    <w:b w:val="0"/>
                    <w:noProof/>
                    <w:color w:val="000000" w:themeColor="text1"/>
                    <w:sz w:val="20"/>
                    <w:szCs w:val="20"/>
                    <w:lang w:val="en-GB"/>
                  </w:rPr>
                </w:rPrChange>
              </w:rPr>
              <w:t> </w:t>
            </w:r>
            <w:r w:rsidRPr="00E169FD">
              <w:rPr>
                <w:rFonts w:ascii="Arial" w:hAnsi="Arial" w:cs="Arial"/>
                <w:b w:val="0"/>
                <w:color w:val="000000" w:themeColor="text1"/>
                <w:sz w:val="20"/>
                <w:szCs w:val="20"/>
                <w:lang w:val="en-GB"/>
                <w:rPrChange w:id="440" w:author="Dragana Grubišić" w:date="2023-01-24T17:37:00Z">
                  <w:rPr>
                    <w:rFonts w:ascii="Arial" w:hAnsi="Arial" w:cs="Arial"/>
                    <w:b w:val="0"/>
                    <w:noProof/>
                    <w:color w:val="000000" w:themeColor="text1"/>
                    <w:sz w:val="20"/>
                    <w:szCs w:val="20"/>
                    <w:lang w:val="en-GB"/>
                  </w:rPr>
                </w:rPrChange>
              </w:rPr>
              <w:t> </w:t>
            </w:r>
            <w:r w:rsidRPr="00E169FD">
              <w:rPr>
                <w:rFonts w:ascii="Arial" w:hAnsi="Arial" w:cs="Arial"/>
                <w:b w:val="0"/>
                <w:color w:val="000000" w:themeColor="text1"/>
                <w:sz w:val="20"/>
                <w:szCs w:val="20"/>
                <w:lang w:val="en-GB"/>
                <w:rPrChange w:id="441" w:author="Dragana Grubišić" w:date="2023-01-24T17:37:00Z">
                  <w:rPr>
                    <w:rFonts w:ascii="Arial" w:hAnsi="Arial" w:cs="Arial"/>
                    <w:b w:val="0"/>
                    <w:noProof/>
                    <w:color w:val="000000" w:themeColor="text1"/>
                    <w:sz w:val="20"/>
                    <w:szCs w:val="20"/>
                    <w:lang w:val="en-GB"/>
                  </w:rPr>
                </w:rPrChange>
              </w:rPr>
              <w:t> </w:t>
            </w:r>
            <w:r w:rsidRPr="00E169FD">
              <w:rPr>
                <w:rFonts w:ascii="Arial" w:hAnsi="Arial" w:cs="Arial"/>
                <w:b w:val="0"/>
                <w:color w:val="000000" w:themeColor="text1"/>
                <w:sz w:val="20"/>
                <w:szCs w:val="20"/>
                <w:lang w:val="en-GB"/>
                <w:rPrChange w:id="442" w:author="Dragana Grubišić" w:date="2023-01-24T17:37:00Z">
                  <w:rPr>
                    <w:rFonts w:ascii="Arial" w:hAnsi="Arial" w:cs="Arial"/>
                    <w:b w:val="0"/>
                    <w:color w:val="000000" w:themeColor="text1"/>
                    <w:sz w:val="20"/>
                    <w:szCs w:val="20"/>
                    <w:lang w:val="en-GB"/>
                  </w:rPr>
                </w:rPrChange>
              </w:rPr>
              <w:fldChar w:fldCharType="end"/>
            </w:r>
            <w:r w:rsidRPr="00E169FD">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4D6917" w:rsidRPr="00E169FD" w:rsidRDefault="004D6917" w:rsidP="00386462">
            <w:pPr>
              <w:pStyle w:val="FieldText"/>
              <w:rPr>
                <w:rFonts w:ascii="Arial" w:hAnsi="Arial" w:cs="Arial"/>
                <w:b w:val="0"/>
                <w:color w:val="000000" w:themeColor="text1"/>
                <w:sz w:val="20"/>
                <w:szCs w:val="20"/>
                <w:lang w:val="en-GB"/>
              </w:rPr>
            </w:pPr>
            <w:r w:rsidRPr="00E169FD">
              <w:rPr>
                <w:rFonts w:ascii="Arial" w:hAnsi="Arial" w:cs="Arial"/>
                <w:b w:val="0"/>
                <w:color w:val="000000" w:themeColor="text1"/>
                <w:sz w:val="20"/>
                <w:szCs w:val="20"/>
                <w:lang w:val="en-GB"/>
              </w:rPr>
              <w:fldChar w:fldCharType="begin">
                <w:ffData>
                  <w:name w:val="Text1"/>
                  <w:enabled/>
                  <w:calcOnExit w:val="0"/>
                  <w:textInput/>
                </w:ffData>
              </w:fldChar>
            </w:r>
            <w:r w:rsidRPr="00E169FD">
              <w:rPr>
                <w:rFonts w:ascii="Arial" w:hAnsi="Arial" w:cs="Arial"/>
                <w:b w:val="0"/>
                <w:color w:val="000000" w:themeColor="text1"/>
                <w:sz w:val="20"/>
                <w:szCs w:val="20"/>
                <w:lang w:val="en-GB"/>
                <w:rPrChange w:id="443" w:author="Dragana Grubišić" w:date="2023-01-24T17:37:00Z">
                  <w:rPr>
                    <w:rFonts w:ascii="Arial" w:hAnsi="Arial" w:cs="Arial"/>
                    <w:b w:val="0"/>
                    <w:color w:val="000000" w:themeColor="text1"/>
                    <w:sz w:val="20"/>
                    <w:szCs w:val="20"/>
                    <w:lang w:val="en-GB"/>
                  </w:rPr>
                </w:rPrChange>
              </w:rPr>
              <w:instrText xml:space="preserve"> FORMTEXT </w:instrText>
            </w:r>
            <w:r w:rsidRPr="00E169FD">
              <w:rPr>
                <w:rFonts w:ascii="Arial" w:hAnsi="Arial" w:cs="Arial"/>
                <w:b w:val="0"/>
                <w:color w:val="000000" w:themeColor="text1"/>
                <w:sz w:val="20"/>
                <w:szCs w:val="20"/>
                <w:lang w:val="en-GB"/>
                <w:rPrChange w:id="444" w:author="Dragana Grubišić" w:date="2023-01-24T17:37:00Z">
                  <w:rPr>
                    <w:rFonts w:ascii="Arial" w:hAnsi="Arial" w:cs="Arial"/>
                    <w:b w:val="0"/>
                    <w:color w:val="000000" w:themeColor="text1"/>
                    <w:sz w:val="20"/>
                    <w:szCs w:val="20"/>
                    <w:lang w:val="en-GB"/>
                  </w:rPr>
                </w:rPrChange>
              </w:rPr>
            </w:r>
            <w:r w:rsidRPr="00E169FD">
              <w:rPr>
                <w:rFonts w:ascii="Arial" w:hAnsi="Arial" w:cs="Arial"/>
                <w:b w:val="0"/>
                <w:color w:val="000000" w:themeColor="text1"/>
                <w:sz w:val="20"/>
                <w:szCs w:val="20"/>
                <w:lang w:val="en-GB"/>
                <w:rPrChange w:id="445" w:author="Dragana Grubišić" w:date="2023-01-24T17:37:00Z">
                  <w:rPr>
                    <w:rFonts w:ascii="Arial" w:hAnsi="Arial" w:cs="Arial"/>
                    <w:b w:val="0"/>
                    <w:color w:val="000000" w:themeColor="text1"/>
                    <w:sz w:val="20"/>
                    <w:szCs w:val="20"/>
                    <w:lang w:val="en-GB"/>
                  </w:rPr>
                </w:rPrChange>
              </w:rPr>
              <w:fldChar w:fldCharType="separate"/>
            </w:r>
            <w:r w:rsidRPr="00E169FD">
              <w:rPr>
                <w:rFonts w:ascii="Arial" w:hAnsi="Arial" w:cs="Arial"/>
                <w:b w:val="0"/>
                <w:color w:val="000000" w:themeColor="text1"/>
                <w:sz w:val="20"/>
                <w:szCs w:val="20"/>
                <w:lang w:val="en-GB"/>
                <w:rPrChange w:id="446" w:author="Dragana Grubišić" w:date="2023-01-24T17:37:00Z">
                  <w:rPr>
                    <w:rFonts w:ascii="Arial" w:hAnsi="Arial" w:cs="Arial"/>
                    <w:b w:val="0"/>
                    <w:noProof/>
                    <w:color w:val="000000" w:themeColor="text1"/>
                    <w:sz w:val="20"/>
                    <w:szCs w:val="20"/>
                    <w:lang w:val="en-GB"/>
                  </w:rPr>
                </w:rPrChange>
              </w:rPr>
              <w:t> </w:t>
            </w:r>
            <w:r w:rsidRPr="00E169FD">
              <w:rPr>
                <w:rFonts w:ascii="Arial" w:hAnsi="Arial" w:cs="Arial"/>
                <w:b w:val="0"/>
                <w:color w:val="000000" w:themeColor="text1"/>
                <w:sz w:val="20"/>
                <w:szCs w:val="20"/>
                <w:lang w:val="en-GB"/>
                <w:rPrChange w:id="447" w:author="Dragana Grubišić" w:date="2023-01-24T17:37:00Z">
                  <w:rPr>
                    <w:rFonts w:ascii="Arial" w:hAnsi="Arial" w:cs="Arial"/>
                    <w:b w:val="0"/>
                    <w:noProof/>
                    <w:color w:val="000000" w:themeColor="text1"/>
                    <w:sz w:val="20"/>
                    <w:szCs w:val="20"/>
                    <w:lang w:val="en-GB"/>
                  </w:rPr>
                </w:rPrChange>
              </w:rPr>
              <w:t> </w:t>
            </w:r>
            <w:r w:rsidRPr="00E169FD">
              <w:rPr>
                <w:rFonts w:ascii="Arial" w:hAnsi="Arial" w:cs="Arial"/>
                <w:b w:val="0"/>
                <w:color w:val="000000" w:themeColor="text1"/>
                <w:sz w:val="20"/>
                <w:szCs w:val="20"/>
                <w:lang w:val="en-GB"/>
                <w:rPrChange w:id="448" w:author="Dragana Grubišić" w:date="2023-01-24T17:37:00Z">
                  <w:rPr>
                    <w:rFonts w:ascii="Arial" w:hAnsi="Arial" w:cs="Arial"/>
                    <w:b w:val="0"/>
                    <w:noProof/>
                    <w:color w:val="000000" w:themeColor="text1"/>
                    <w:sz w:val="20"/>
                    <w:szCs w:val="20"/>
                    <w:lang w:val="en-GB"/>
                  </w:rPr>
                </w:rPrChange>
              </w:rPr>
              <w:t> </w:t>
            </w:r>
            <w:r w:rsidRPr="00E169FD">
              <w:rPr>
                <w:rFonts w:ascii="Arial" w:hAnsi="Arial" w:cs="Arial"/>
                <w:b w:val="0"/>
                <w:color w:val="000000" w:themeColor="text1"/>
                <w:sz w:val="20"/>
                <w:szCs w:val="20"/>
                <w:lang w:val="en-GB"/>
                <w:rPrChange w:id="449" w:author="Dragana Grubišić" w:date="2023-01-24T17:37:00Z">
                  <w:rPr>
                    <w:rFonts w:ascii="Arial" w:hAnsi="Arial" w:cs="Arial"/>
                    <w:b w:val="0"/>
                    <w:noProof/>
                    <w:color w:val="000000" w:themeColor="text1"/>
                    <w:sz w:val="20"/>
                    <w:szCs w:val="20"/>
                    <w:lang w:val="en-GB"/>
                  </w:rPr>
                </w:rPrChange>
              </w:rPr>
              <w:t> </w:t>
            </w:r>
            <w:r w:rsidRPr="00E169FD">
              <w:rPr>
                <w:rFonts w:ascii="Arial" w:hAnsi="Arial" w:cs="Arial"/>
                <w:b w:val="0"/>
                <w:color w:val="000000" w:themeColor="text1"/>
                <w:sz w:val="20"/>
                <w:szCs w:val="20"/>
                <w:lang w:val="en-GB"/>
                <w:rPrChange w:id="450" w:author="Dragana Grubišić" w:date="2023-01-24T17:37:00Z">
                  <w:rPr>
                    <w:rFonts w:ascii="Arial" w:hAnsi="Arial" w:cs="Arial"/>
                    <w:b w:val="0"/>
                    <w:noProof/>
                    <w:color w:val="000000" w:themeColor="text1"/>
                    <w:sz w:val="20"/>
                    <w:szCs w:val="20"/>
                    <w:lang w:val="en-GB"/>
                  </w:rPr>
                </w:rPrChange>
              </w:rPr>
              <w:t> </w:t>
            </w:r>
            <w:r w:rsidRPr="00E169FD">
              <w:rPr>
                <w:rFonts w:ascii="Arial" w:hAnsi="Arial" w:cs="Arial"/>
                <w:b w:val="0"/>
                <w:color w:val="000000" w:themeColor="text1"/>
                <w:sz w:val="20"/>
                <w:szCs w:val="20"/>
                <w:lang w:val="en-GB"/>
                <w:rPrChange w:id="451" w:author="Dragana Grubišić" w:date="2023-01-24T17:37:00Z">
                  <w:rPr>
                    <w:rFonts w:ascii="Arial" w:hAnsi="Arial" w:cs="Arial"/>
                    <w:b w:val="0"/>
                    <w:color w:val="000000" w:themeColor="text1"/>
                    <w:sz w:val="20"/>
                    <w:szCs w:val="20"/>
                    <w:lang w:val="en-GB"/>
                  </w:rPr>
                </w:rPrChange>
              </w:rPr>
              <w:fldChar w:fldCharType="end"/>
            </w:r>
          </w:p>
        </w:tc>
      </w:tr>
      <w:tr w:rsidR="004D6917" w:rsidRPr="00E169FD" w:rsidTr="00386462">
        <w:trPr>
          <w:trHeight w:val="397"/>
        </w:trPr>
        <w:tc>
          <w:tcPr>
            <w:tcW w:w="1912" w:type="dxa"/>
            <w:vMerge/>
            <w:tcBorders>
              <w:left w:val="single" w:sz="12" w:space="0" w:color="auto"/>
            </w:tcBorders>
            <w:shd w:val="clear" w:color="auto" w:fill="CCFFFF"/>
            <w:tcMar>
              <w:left w:w="57" w:type="dxa"/>
              <w:right w:w="57" w:type="dxa"/>
            </w:tcMar>
            <w:vAlign w:val="center"/>
          </w:tcPr>
          <w:p w:rsidR="004D6917" w:rsidRPr="00E169FD" w:rsidRDefault="004D6917" w:rsidP="00386462">
            <w:pPr>
              <w:numPr>
                <w:ilvl w:val="0"/>
                <w:numId w:val="2"/>
              </w:numPr>
              <w:tabs>
                <w:tab w:val="left" w:pos="2820"/>
              </w:tabs>
              <w:spacing w:after="0" w:line="240" w:lineRule="auto"/>
              <w:rPr>
                <w:rFonts w:ascii="Arial" w:hAnsi="Arial" w:cs="Arial"/>
                <w:color w:val="000000" w:themeColor="text1"/>
                <w:sz w:val="20"/>
                <w:szCs w:val="20"/>
                <w:lang w:val="en-GB"/>
                <w:rPrChange w:id="452" w:author="Dragana Grubišić" w:date="2023-01-24T17:37:00Z">
                  <w:rPr>
                    <w:rFonts w:ascii="Arial" w:hAnsi="Arial" w:cs="Arial"/>
                    <w:color w:val="000000" w:themeColor="text1"/>
                    <w:sz w:val="20"/>
                    <w:szCs w:val="20"/>
                    <w:lang w:val="en-GB"/>
                  </w:rPr>
                </w:rPrChange>
              </w:rPr>
            </w:pPr>
          </w:p>
        </w:tc>
        <w:tc>
          <w:tcPr>
            <w:tcW w:w="1406" w:type="dxa"/>
            <w:gridSpan w:val="2"/>
            <w:tcMar>
              <w:left w:w="57" w:type="dxa"/>
              <w:right w:w="57" w:type="dxa"/>
            </w:tcMar>
            <w:vAlign w:val="center"/>
          </w:tcPr>
          <w:p w:rsidR="004D6917" w:rsidRPr="00E169FD" w:rsidRDefault="004D6917" w:rsidP="00386462">
            <w:pPr>
              <w:pStyle w:val="FieldText"/>
              <w:rPr>
                <w:rFonts w:ascii="Arial" w:hAnsi="Arial" w:cs="Arial"/>
                <w:b w:val="0"/>
                <w:color w:val="000000" w:themeColor="text1"/>
                <w:sz w:val="20"/>
                <w:szCs w:val="20"/>
                <w:lang w:val="en-GB"/>
                <w:rPrChange w:id="453" w:author="Dragana Grubišić" w:date="2023-01-24T17:37:00Z">
                  <w:rPr>
                    <w:rFonts w:ascii="Arial" w:hAnsi="Arial" w:cs="Arial"/>
                    <w:b w:val="0"/>
                    <w:color w:val="000000" w:themeColor="text1"/>
                    <w:sz w:val="20"/>
                    <w:szCs w:val="20"/>
                    <w:lang w:val="en-GB"/>
                  </w:rPr>
                </w:rPrChange>
              </w:rPr>
            </w:pPr>
            <w:r w:rsidRPr="00E169FD">
              <w:rPr>
                <w:rFonts w:ascii="Arial" w:hAnsi="Arial" w:cs="Arial"/>
                <w:b w:val="0"/>
                <w:color w:val="000000" w:themeColor="text1"/>
                <w:sz w:val="20"/>
                <w:szCs w:val="20"/>
                <w:lang w:val="en-GB"/>
                <w:rPrChange w:id="454" w:author="Dragana Grubišić" w:date="2023-01-24T17:37:00Z">
                  <w:rPr>
                    <w:rFonts w:ascii="Arial" w:hAnsi="Arial" w:cs="Arial"/>
                    <w:b w:val="0"/>
                    <w:color w:val="000000" w:themeColor="text1"/>
                    <w:sz w:val="20"/>
                    <w:szCs w:val="20"/>
                    <w:lang w:val="en-GB"/>
                  </w:rPr>
                </w:rPrChange>
              </w:rPr>
              <w:t>Tests</w:t>
            </w:r>
          </w:p>
        </w:tc>
        <w:tc>
          <w:tcPr>
            <w:tcW w:w="850" w:type="dxa"/>
            <w:tcMar>
              <w:left w:w="57" w:type="dxa"/>
              <w:right w:w="57" w:type="dxa"/>
            </w:tcMar>
            <w:vAlign w:val="center"/>
          </w:tcPr>
          <w:p w:rsidR="004D6917" w:rsidRPr="00E169FD" w:rsidRDefault="004D6917" w:rsidP="00386462">
            <w:pPr>
              <w:pStyle w:val="FieldText"/>
              <w:rPr>
                <w:rFonts w:ascii="Arial" w:hAnsi="Arial" w:cs="Arial"/>
                <w:b w:val="0"/>
                <w:color w:val="000000" w:themeColor="text1"/>
                <w:sz w:val="20"/>
                <w:szCs w:val="20"/>
                <w:lang w:val="en-GB"/>
                <w:rPrChange w:id="455" w:author="Dragana Grubišić" w:date="2023-01-24T17:37:00Z">
                  <w:rPr>
                    <w:rFonts w:ascii="Arial" w:hAnsi="Arial" w:cs="Arial"/>
                    <w:b w:val="0"/>
                    <w:color w:val="000000" w:themeColor="text1"/>
                    <w:sz w:val="20"/>
                    <w:szCs w:val="20"/>
                    <w:lang w:val="en-GB"/>
                  </w:rPr>
                </w:rPrChange>
              </w:rPr>
            </w:pPr>
            <w:r w:rsidRPr="00E169FD">
              <w:rPr>
                <w:rFonts w:ascii="Arial" w:hAnsi="Arial" w:cs="Arial"/>
                <w:b w:val="0"/>
                <w:color w:val="000000" w:themeColor="text1"/>
                <w:sz w:val="20"/>
                <w:szCs w:val="20"/>
                <w:lang w:val="en-GB"/>
                <w:rPrChange w:id="456" w:author="Dragana Grubišić" w:date="2023-01-24T17:37:00Z">
                  <w:rPr>
                    <w:rFonts w:ascii="Arial" w:hAnsi="Arial" w:cs="Arial"/>
                    <w:b w:val="0"/>
                    <w:color w:val="000000" w:themeColor="text1"/>
                    <w:sz w:val="20"/>
                    <w:szCs w:val="20"/>
                    <w:lang w:val="en-GB"/>
                  </w:rPr>
                </w:rPrChange>
              </w:rPr>
              <w:t>4</w:t>
            </w:r>
          </w:p>
        </w:tc>
        <w:tc>
          <w:tcPr>
            <w:tcW w:w="1276" w:type="dxa"/>
            <w:gridSpan w:val="3"/>
            <w:tcMar>
              <w:left w:w="57" w:type="dxa"/>
              <w:right w:w="57" w:type="dxa"/>
            </w:tcMar>
            <w:vAlign w:val="center"/>
          </w:tcPr>
          <w:p w:rsidR="004D6917" w:rsidRPr="00E169FD" w:rsidRDefault="004D6917" w:rsidP="00386462">
            <w:pPr>
              <w:pStyle w:val="FieldText"/>
              <w:rPr>
                <w:rFonts w:ascii="Arial" w:hAnsi="Arial" w:cs="Arial"/>
                <w:b w:val="0"/>
                <w:color w:val="000000" w:themeColor="text1"/>
                <w:sz w:val="20"/>
                <w:szCs w:val="20"/>
                <w:lang w:val="en-GB"/>
                <w:rPrChange w:id="457" w:author="Dragana Grubišić" w:date="2023-01-24T17:37:00Z">
                  <w:rPr>
                    <w:rFonts w:ascii="Arial" w:hAnsi="Arial" w:cs="Arial"/>
                    <w:b w:val="0"/>
                    <w:color w:val="000000" w:themeColor="text1"/>
                    <w:sz w:val="20"/>
                    <w:szCs w:val="20"/>
                    <w:lang w:val="en-GB"/>
                  </w:rPr>
                </w:rPrChange>
              </w:rPr>
            </w:pPr>
            <w:r w:rsidRPr="00E169FD">
              <w:rPr>
                <w:rFonts w:ascii="Arial" w:hAnsi="Arial" w:cs="Arial"/>
                <w:b w:val="0"/>
                <w:color w:val="000000" w:themeColor="text1"/>
                <w:sz w:val="20"/>
                <w:szCs w:val="20"/>
                <w:lang w:val="en-GB"/>
                <w:rPrChange w:id="458" w:author="Dragana Grubišić" w:date="2023-01-24T17:37:00Z">
                  <w:rPr>
                    <w:rFonts w:ascii="Arial" w:hAnsi="Arial" w:cs="Arial"/>
                    <w:b w:val="0"/>
                    <w:color w:val="000000" w:themeColor="text1"/>
                    <w:sz w:val="20"/>
                    <w:szCs w:val="20"/>
                    <w:lang w:val="en-GB"/>
                  </w:rPr>
                </w:rPrChange>
              </w:rPr>
              <w:t>Oral exam</w:t>
            </w:r>
          </w:p>
        </w:tc>
        <w:tc>
          <w:tcPr>
            <w:tcW w:w="1170" w:type="dxa"/>
            <w:tcMar>
              <w:left w:w="57" w:type="dxa"/>
              <w:right w:w="57" w:type="dxa"/>
            </w:tcMar>
            <w:vAlign w:val="center"/>
          </w:tcPr>
          <w:p w:rsidR="004D6917" w:rsidRPr="00E169FD" w:rsidRDefault="004D6917" w:rsidP="00386462">
            <w:pPr>
              <w:tabs>
                <w:tab w:val="left" w:pos="2820"/>
              </w:tabs>
              <w:spacing w:after="0"/>
              <w:rPr>
                <w:rFonts w:ascii="Arial" w:hAnsi="Arial" w:cs="Arial"/>
                <w:color w:val="000000" w:themeColor="text1"/>
                <w:sz w:val="20"/>
                <w:szCs w:val="20"/>
                <w:lang w:val="en-GB"/>
              </w:rPr>
            </w:pPr>
            <w:r w:rsidRPr="00E169FD">
              <w:rPr>
                <w:rFonts w:ascii="Arial" w:hAnsi="Arial" w:cs="Arial"/>
                <w:color w:val="000000" w:themeColor="text1"/>
                <w:sz w:val="20"/>
                <w:szCs w:val="20"/>
                <w:lang w:val="en-GB"/>
              </w:rPr>
              <w:fldChar w:fldCharType="begin">
                <w:ffData>
                  <w:name w:val="Text1"/>
                  <w:enabled/>
                  <w:calcOnExit w:val="0"/>
                  <w:textInput/>
                </w:ffData>
              </w:fldChar>
            </w:r>
            <w:r w:rsidRPr="00E169FD">
              <w:rPr>
                <w:rFonts w:ascii="Arial" w:hAnsi="Arial" w:cs="Arial"/>
                <w:color w:val="000000" w:themeColor="text1"/>
                <w:sz w:val="20"/>
                <w:szCs w:val="20"/>
                <w:lang w:val="en-GB"/>
                <w:rPrChange w:id="459" w:author="Dragana Grubišić" w:date="2023-01-24T17:37:00Z">
                  <w:rPr>
                    <w:rFonts w:ascii="Arial" w:hAnsi="Arial" w:cs="Arial"/>
                    <w:color w:val="000000" w:themeColor="text1"/>
                    <w:sz w:val="20"/>
                    <w:szCs w:val="20"/>
                    <w:lang w:val="en-GB"/>
                  </w:rPr>
                </w:rPrChange>
              </w:rPr>
              <w:instrText xml:space="preserve"> FORMTEXT </w:instrText>
            </w:r>
            <w:r w:rsidRPr="00E169FD">
              <w:rPr>
                <w:rFonts w:ascii="Arial" w:hAnsi="Arial" w:cs="Arial"/>
                <w:color w:val="000000" w:themeColor="text1"/>
                <w:sz w:val="20"/>
                <w:szCs w:val="20"/>
                <w:lang w:val="en-GB"/>
                <w:rPrChange w:id="460" w:author="Dragana Grubišić" w:date="2023-01-24T17:37:00Z">
                  <w:rPr>
                    <w:rFonts w:ascii="Arial" w:hAnsi="Arial" w:cs="Arial"/>
                    <w:color w:val="000000" w:themeColor="text1"/>
                    <w:sz w:val="20"/>
                    <w:szCs w:val="20"/>
                    <w:lang w:val="en-GB"/>
                  </w:rPr>
                </w:rPrChange>
              </w:rPr>
            </w:r>
            <w:r w:rsidRPr="00E169FD">
              <w:rPr>
                <w:rFonts w:ascii="Arial" w:hAnsi="Arial" w:cs="Arial"/>
                <w:color w:val="000000" w:themeColor="text1"/>
                <w:sz w:val="20"/>
                <w:szCs w:val="20"/>
                <w:lang w:val="en-GB"/>
                <w:rPrChange w:id="461" w:author="Dragana Grubišić" w:date="2023-01-24T17:37:00Z">
                  <w:rPr>
                    <w:rFonts w:ascii="Arial" w:hAnsi="Arial" w:cs="Arial"/>
                    <w:color w:val="000000" w:themeColor="text1"/>
                    <w:sz w:val="20"/>
                    <w:szCs w:val="20"/>
                    <w:lang w:val="en-GB"/>
                  </w:rPr>
                </w:rPrChange>
              </w:rPr>
              <w:fldChar w:fldCharType="separate"/>
            </w:r>
            <w:r w:rsidRPr="00E169FD">
              <w:rPr>
                <w:rFonts w:ascii="Arial" w:hAnsi="Arial" w:cs="Arial"/>
                <w:color w:val="000000" w:themeColor="text1"/>
                <w:sz w:val="20"/>
                <w:szCs w:val="20"/>
                <w:lang w:val="en-GB"/>
                <w:rPrChange w:id="462"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463"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464"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465"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466"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467" w:author="Dragana Grubišić" w:date="2023-01-24T17:37:00Z">
                  <w:rPr>
                    <w:rFonts w:ascii="Arial" w:hAnsi="Arial" w:cs="Arial"/>
                    <w:color w:val="000000" w:themeColor="text1"/>
                    <w:sz w:val="20"/>
                    <w:szCs w:val="20"/>
                    <w:lang w:val="en-GB"/>
                  </w:rPr>
                </w:rPrChange>
              </w:rPr>
              <w:fldChar w:fldCharType="end"/>
            </w:r>
          </w:p>
        </w:tc>
        <w:tc>
          <w:tcPr>
            <w:tcW w:w="1665" w:type="dxa"/>
            <w:gridSpan w:val="5"/>
            <w:tcMar>
              <w:left w:w="57" w:type="dxa"/>
              <w:right w:w="57" w:type="dxa"/>
            </w:tcMar>
            <w:vAlign w:val="center"/>
          </w:tcPr>
          <w:p w:rsidR="004D6917" w:rsidRPr="00E169FD" w:rsidRDefault="004D6917" w:rsidP="00386462">
            <w:pPr>
              <w:tabs>
                <w:tab w:val="left" w:pos="2820"/>
              </w:tabs>
              <w:spacing w:after="0"/>
              <w:rPr>
                <w:rFonts w:ascii="Arial" w:hAnsi="Arial" w:cs="Arial"/>
                <w:color w:val="000000" w:themeColor="text1"/>
                <w:sz w:val="20"/>
                <w:szCs w:val="20"/>
                <w:lang w:val="en-GB"/>
              </w:rPr>
            </w:pPr>
            <w:r w:rsidRPr="00E169FD">
              <w:rPr>
                <w:rFonts w:ascii="Arial" w:hAnsi="Arial" w:cs="Arial"/>
                <w:color w:val="000000" w:themeColor="text1"/>
                <w:sz w:val="20"/>
                <w:szCs w:val="20"/>
                <w:lang w:val="en-GB"/>
              </w:rPr>
              <w:fldChar w:fldCharType="begin">
                <w:ffData>
                  <w:name w:val="Text1"/>
                  <w:enabled/>
                  <w:calcOnExit w:val="0"/>
                  <w:textInput/>
                </w:ffData>
              </w:fldChar>
            </w:r>
            <w:r w:rsidRPr="00E169FD">
              <w:rPr>
                <w:rFonts w:ascii="Arial" w:hAnsi="Arial" w:cs="Arial"/>
                <w:color w:val="000000" w:themeColor="text1"/>
                <w:sz w:val="20"/>
                <w:szCs w:val="20"/>
                <w:lang w:val="en-GB"/>
                <w:rPrChange w:id="468" w:author="Dragana Grubišić" w:date="2023-01-24T17:37:00Z">
                  <w:rPr>
                    <w:rFonts w:ascii="Arial" w:hAnsi="Arial" w:cs="Arial"/>
                    <w:color w:val="000000" w:themeColor="text1"/>
                    <w:sz w:val="20"/>
                    <w:szCs w:val="20"/>
                    <w:lang w:val="en-GB"/>
                  </w:rPr>
                </w:rPrChange>
              </w:rPr>
              <w:instrText xml:space="preserve"> FORMTEXT </w:instrText>
            </w:r>
            <w:r w:rsidRPr="00E169FD">
              <w:rPr>
                <w:rFonts w:ascii="Arial" w:hAnsi="Arial" w:cs="Arial"/>
                <w:color w:val="000000" w:themeColor="text1"/>
                <w:sz w:val="20"/>
                <w:szCs w:val="20"/>
                <w:lang w:val="en-GB"/>
                <w:rPrChange w:id="469" w:author="Dragana Grubišić" w:date="2023-01-24T17:37:00Z">
                  <w:rPr>
                    <w:rFonts w:ascii="Arial" w:hAnsi="Arial" w:cs="Arial"/>
                    <w:color w:val="000000" w:themeColor="text1"/>
                    <w:sz w:val="20"/>
                    <w:szCs w:val="20"/>
                    <w:lang w:val="en-GB"/>
                  </w:rPr>
                </w:rPrChange>
              </w:rPr>
            </w:r>
            <w:r w:rsidRPr="00E169FD">
              <w:rPr>
                <w:rFonts w:ascii="Arial" w:hAnsi="Arial" w:cs="Arial"/>
                <w:color w:val="000000" w:themeColor="text1"/>
                <w:sz w:val="20"/>
                <w:szCs w:val="20"/>
                <w:lang w:val="en-GB"/>
                <w:rPrChange w:id="470" w:author="Dragana Grubišić" w:date="2023-01-24T17:37:00Z">
                  <w:rPr>
                    <w:rFonts w:ascii="Arial" w:hAnsi="Arial" w:cs="Arial"/>
                    <w:color w:val="000000" w:themeColor="text1"/>
                    <w:sz w:val="20"/>
                    <w:szCs w:val="20"/>
                    <w:lang w:val="en-GB"/>
                  </w:rPr>
                </w:rPrChange>
              </w:rPr>
              <w:fldChar w:fldCharType="separate"/>
            </w:r>
            <w:r w:rsidRPr="00E169FD">
              <w:rPr>
                <w:rFonts w:ascii="Arial" w:hAnsi="Arial" w:cs="Arial"/>
                <w:color w:val="000000" w:themeColor="text1"/>
                <w:sz w:val="20"/>
                <w:szCs w:val="20"/>
                <w:lang w:val="en-GB"/>
                <w:rPrChange w:id="471"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472"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473"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474"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475"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476" w:author="Dragana Grubišić" w:date="2023-01-24T17:37:00Z">
                  <w:rPr>
                    <w:rFonts w:ascii="Arial" w:hAnsi="Arial" w:cs="Arial"/>
                    <w:color w:val="000000" w:themeColor="text1"/>
                    <w:sz w:val="20"/>
                    <w:szCs w:val="20"/>
                    <w:lang w:val="en-GB"/>
                  </w:rPr>
                </w:rPrChange>
              </w:rPr>
              <w:fldChar w:fldCharType="end"/>
            </w:r>
            <w:r w:rsidRPr="00E169FD">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4D6917" w:rsidRPr="00E169FD" w:rsidRDefault="004D6917" w:rsidP="00386462">
            <w:pPr>
              <w:tabs>
                <w:tab w:val="left" w:pos="2820"/>
              </w:tabs>
              <w:spacing w:after="0"/>
              <w:rPr>
                <w:rFonts w:ascii="Arial" w:hAnsi="Arial" w:cs="Arial"/>
                <w:color w:val="000000" w:themeColor="text1"/>
                <w:sz w:val="20"/>
                <w:szCs w:val="20"/>
                <w:lang w:val="en-GB"/>
              </w:rPr>
            </w:pPr>
            <w:r w:rsidRPr="00E169FD">
              <w:rPr>
                <w:rFonts w:ascii="Arial" w:hAnsi="Arial" w:cs="Arial"/>
                <w:color w:val="000000" w:themeColor="text1"/>
                <w:sz w:val="20"/>
                <w:szCs w:val="20"/>
                <w:lang w:val="en-GB"/>
              </w:rPr>
              <w:fldChar w:fldCharType="begin">
                <w:ffData>
                  <w:name w:val="Text1"/>
                  <w:enabled/>
                  <w:calcOnExit w:val="0"/>
                  <w:textInput/>
                </w:ffData>
              </w:fldChar>
            </w:r>
            <w:r w:rsidRPr="00E169FD">
              <w:rPr>
                <w:rFonts w:ascii="Arial" w:hAnsi="Arial" w:cs="Arial"/>
                <w:color w:val="000000" w:themeColor="text1"/>
                <w:sz w:val="20"/>
                <w:szCs w:val="20"/>
                <w:lang w:val="en-GB"/>
                <w:rPrChange w:id="477" w:author="Dragana Grubišić" w:date="2023-01-24T17:37:00Z">
                  <w:rPr>
                    <w:rFonts w:ascii="Arial" w:hAnsi="Arial" w:cs="Arial"/>
                    <w:color w:val="000000" w:themeColor="text1"/>
                    <w:sz w:val="20"/>
                    <w:szCs w:val="20"/>
                    <w:lang w:val="en-GB"/>
                  </w:rPr>
                </w:rPrChange>
              </w:rPr>
              <w:instrText xml:space="preserve"> FORMTEXT </w:instrText>
            </w:r>
            <w:r w:rsidRPr="00E169FD">
              <w:rPr>
                <w:rFonts w:ascii="Arial" w:hAnsi="Arial" w:cs="Arial"/>
                <w:color w:val="000000" w:themeColor="text1"/>
                <w:sz w:val="20"/>
                <w:szCs w:val="20"/>
                <w:lang w:val="en-GB"/>
                <w:rPrChange w:id="478" w:author="Dragana Grubišić" w:date="2023-01-24T17:37:00Z">
                  <w:rPr>
                    <w:rFonts w:ascii="Arial" w:hAnsi="Arial" w:cs="Arial"/>
                    <w:color w:val="000000" w:themeColor="text1"/>
                    <w:sz w:val="20"/>
                    <w:szCs w:val="20"/>
                    <w:lang w:val="en-GB"/>
                  </w:rPr>
                </w:rPrChange>
              </w:rPr>
            </w:r>
            <w:r w:rsidRPr="00E169FD">
              <w:rPr>
                <w:rFonts w:ascii="Arial" w:hAnsi="Arial" w:cs="Arial"/>
                <w:color w:val="000000" w:themeColor="text1"/>
                <w:sz w:val="20"/>
                <w:szCs w:val="20"/>
                <w:lang w:val="en-GB"/>
                <w:rPrChange w:id="479" w:author="Dragana Grubišić" w:date="2023-01-24T17:37:00Z">
                  <w:rPr>
                    <w:rFonts w:ascii="Arial" w:hAnsi="Arial" w:cs="Arial"/>
                    <w:color w:val="000000" w:themeColor="text1"/>
                    <w:sz w:val="20"/>
                    <w:szCs w:val="20"/>
                    <w:lang w:val="en-GB"/>
                  </w:rPr>
                </w:rPrChange>
              </w:rPr>
              <w:fldChar w:fldCharType="separate"/>
            </w:r>
            <w:r w:rsidRPr="00E169FD">
              <w:rPr>
                <w:rFonts w:ascii="Arial" w:hAnsi="Arial" w:cs="Arial"/>
                <w:color w:val="000000" w:themeColor="text1"/>
                <w:sz w:val="20"/>
                <w:szCs w:val="20"/>
                <w:lang w:val="en-GB"/>
                <w:rPrChange w:id="480"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481"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482"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483"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484"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485" w:author="Dragana Grubišić" w:date="2023-01-24T17:37:00Z">
                  <w:rPr>
                    <w:rFonts w:ascii="Arial" w:hAnsi="Arial" w:cs="Arial"/>
                    <w:color w:val="000000" w:themeColor="text1"/>
                    <w:sz w:val="20"/>
                    <w:szCs w:val="20"/>
                    <w:lang w:val="en-GB"/>
                  </w:rPr>
                </w:rPrChange>
              </w:rPr>
              <w:fldChar w:fldCharType="end"/>
            </w:r>
          </w:p>
        </w:tc>
      </w:tr>
      <w:tr w:rsidR="004D6917" w:rsidRPr="00E169FD" w:rsidTr="00386462">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4D6917" w:rsidRPr="00E169FD" w:rsidRDefault="004D6917" w:rsidP="00386462">
            <w:pPr>
              <w:numPr>
                <w:ilvl w:val="0"/>
                <w:numId w:val="2"/>
              </w:numPr>
              <w:tabs>
                <w:tab w:val="left" w:pos="2820"/>
              </w:tabs>
              <w:spacing w:after="0" w:line="240" w:lineRule="auto"/>
              <w:rPr>
                <w:rFonts w:ascii="Arial" w:hAnsi="Arial" w:cs="Arial"/>
                <w:color w:val="000000" w:themeColor="text1"/>
                <w:sz w:val="20"/>
                <w:szCs w:val="20"/>
                <w:lang w:val="en-GB"/>
                <w:rPrChange w:id="486" w:author="Dragana Grubišić" w:date="2023-01-24T17:37:00Z">
                  <w:rPr>
                    <w:rFonts w:ascii="Arial" w:hAnsi="Arial" w:cs="Arial"/>
                    <w:color w:val="000000" w:themeColor="text1"/>
                    <w:sz w:val="20"/>
                    <w:szCs w:val="20"/>
                    <w:lang w:val="en-GB"/>
                  </w:rPr>
                </w:rPrChange>
              </w:rPr>
            </w:pPr>
          </w:p>
        </w:tc>
        <w:tc>
          <w:tcPr>
            <w:tcW w:w="1406" w:type="dxa"/>
            <w:gridSpan w:val="2"/>
            <w:tcBorders>
              <w:bottom w:val="single" w:sz="12" w:space="0" w:color="auto"/>
              <w:right w:val="single" w:sz="8" w:space="0" w:color="auto"/>
            </w:tcBorders>
            <w:tcMar>
              <w:left w:w="57" w:type="dxa"/>
              <w:right w:w="57" w:type="dxa"/>
            </w:tcMar>
            <w:vAlign w:val="center"/>
          </w:tcPr>
          <w:p w:rsidR="004D6917" w:rsidRPr="00E169FD" w:rsidRDefault="004D6917" w:rsidP="00386462">
            <w:pPr>
              <w:tabs>
                <w:tab w:val="left" w:pos="2820"/>
              </w:tabs>
              <w:spacing w:after="0"/>
              <w:rPr>
                <w:rFonts w:ascii="Arial" w:hAnsi="Arial" w:cs="Arial"/>
                <w:color w:val="000000" w:themeColor="text1"/>
                <w:sz w:val="20"/>
                <w:szCs w:val="20"/>
                <w:highlight w:val="yellow"/>
                <w:lang w:val="en-GB"/>
                <w:rPrChange w:id="487" w:author="Dragana Grubišić" w:date="2023-01-24T17:37:00Z">
                  <w:rPr>
                    <w:rFonts w:ascii="Arial" w:hAnsi="Arial" w:cs="Arial"/>
                    <w:color w:val="000000" w:themeColor="text1"/>
                    <w:sz w:val="20"/>
                    <w:szCs w:val="20"/>
                    <w:highlight w:val="yellow"/>
                    <w:lang w:val="en-GB"/>
                  </w:rPr>
                </w:rPrChange>
              </w:rPr>
            </w:pPr>
            <w:r w:rsidRPr="00E169FD">
              <w:rPr>
                <w:rFonts w:ascii="Arial" w:hAnsi="Arial" w:cs="Arial"/>
                <w:color w:val="000000" w:themeColor="text1"/>
                <w:sz w:val="20"/>
                <w:szCs w:val="20"/>
                <w:lang w:val="en-GB"/>
                <w:rPrChange w:id="488" w:author="Dragana Grubišić" w:date="2023-01-24T17:37:00Z">
                  <w:rPr>
                    <w:rFonts w:ascii="Arial" w:hAnsi="Arial" w:cs="Arial"/>
                    <w:color w:val="000000" w:themeColor="text1"/>
                    <w:sz w:val="20"/>
                    <w:szCs w:val="20"/>
                    <w:lang w:val="en-GB"/>
                  </w:rPr>
                </w:rPrChange>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4D6917" w:rsidRPr="00E169FD" w:rsidRDefault="004D6917" w:rsidP="00386462">
            <w:pPr>
              <w:tabs>
                <w:tab w:val="left" w:pos="2820"/>
              </w:tabs>
              <w:spacing w:after="0"/>
              <w:rPr>
                <w:rFonts w:ascii="Arial" w:hAnsi="Arial" w:cs="Arial"/>
                <w:color w:val="000000" w:themeColor="text1"/>
                <w:sz w:val="20"/>
                <w:szCs w:val="20"/>
                <w:highlight w:val="yellow"/>
                <w:lang w:val="en-GB"/>
                <w:rPrChange w:id="489" w:author="Dragana Grubišić" w:date="2023-01-24T17:37:00Z">
                  <w:rPr>
                    <w:rFonts w:ascii="Arial" w:hAnsi="Arial" w:cs="Arial"/>
                    <w:color w:val="000000" w:themeColor="text1"/>
                    <w:sz w:val="20"/>
                    <w:szCs w:val="20"/>
                    <w:highlight w:val="yellow"/>
                    <w:lang w:val="en-GB"/>
                  </w:rPr>
                </w:rPrChange>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4D6917" w:rsidRPr="00E169FD" w:rsidRDefault="004D6917" w:rsidP="00386462">
            <w:pPr>
              <w:tabs>
                <w:tab w:val="left" w:pos="2820"/>
              </w:tabs>
              <w:spacing w:after="0"/>
              <w:rPr>
                <w:rFonts w:ascii="Arial" w:hAnsi="Arial" w:cs="Arial"/>
                <w:color w:val="000000" w:themeColor="text1"/>
                <w:sz w:val="20"/>
                <w:szCs w:val="20"/>
                <w:highlight w:val="yellow"/>
                <w:lang w:val="en-GB"/>
                <w:rPrChange w:id="490" w:author="Dragana Grubišić" w:date="2023-01-24T17:37:00Z">
                  <w:rPr>
                    <w:rFonts w:ascii="Arial" w:hAnsi="Arial" w:cs="Arial"/>
                    <w:color w:val="000000" w:themeColor="text1"/>
                    <w:sz w:val="20"/>
                    <w:szCs w:val="20"/>
                    <w:highlight w:val="yellow"/>
                    <w:lang w:val="en-GB"/>
                  </w:rPr>
                </w:rPrChange>
              </w:rPr>
            </w:pPr>
            <w:r w:rsidRPr="00E169FD">
              <w:rPr>
                <w:rFonts w:ascii="Arial" w:hAnsi="Arial" w:cs="Arial"/>
                <w:color w:val="000000" w:themeColor="text1"/>
                <w:sz w:val="20"/>
                <w:szCs w:val="20"/>
                <w:lang w:val="en-GB"/>
                <w:rPrChange w:id="491" w:author="Dragana Grubišić" w:date="2023-01-24T17:37:00Z">
                  <w:rPr>
                    <w:rFonts w:ascii="Arial" w:hAnsi="Arial" w:cs="Arial"/>
                    <w:color w:val="000000" w:themeColor="text1"/>
                    <w:sz w:val="20"/>
                    <w:szCs w:val="20"/>
                    <w:lang w:val="en-GB"/>
                  </w:rPr>
                </w:rPrChange>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4D6917" w:rsidRPr="00E169FD" w:rsidRDefault="004D6917" w:rsidP="00386462">
            <w:pPr>
              <w:tabs>
                <w:tab w:val="left" w:pos="2820"/>
              </w:tabs>
              <w:spacing w:after="0"/>
              <w:rPr>
                <w:rFonts w:ascii="Arial" w:hAnsi="Arial" w:cs="Arial"/>
                <w:color w:val="000000" w:themeColor="text1"/>
                <w:sz w:val="20"/>
                <w:szCs w:val="20"/>
                <w:highlight w:val="yellow"/>
                <w:lang w:val="en-GB"/>
              </w:rPr>
            </w:pPr>
            <w:r w:rsidRPr="00E169FD">
              <w:rPr>
                <w:rFonts w:ascii="Arial" w:hAnsi="Arial" w:cs="Arial"/>
                <w:color w:val="000000" w:themeColor="text1"/>
                <w:sz w:val="20"/>
                <w:szCs w:val="20"/>
                <w:lang w:val="en-GB"/>
              </w:rPr>
              <w:fldChar w:fldCharType="begin">
                <w:ffData>
                  <w:name w:val="Text1"/>
                  <w:enabled/>
                  <w:calcOnExit w:val="0"/>
                  <w:textInput/>
                </w:ffData>
              </w:fldChar>
            </w:r>
            <w:r w:rsidRPr="00E169FD">
              <w:rPr>
                <w:rFonts w:ascii="Arial" w:hAnsi="Arial" w:cs="Arial"/>
                <w:color w:val="000000" w:themeColor="text1"/>
                <w:sz w:val="20"/>
                <w:szCs w:val="20"/>
                <w:lang w:val="en-GB"/>
                <w:rPrChange w:id="492" w:author="Dragana Grubišić" w:date="2023-01-24T17:37:00Z">
                  <w:rPr>
                    <w:rFonts w:ascii="Arial" w:hAnsi="Arial" w:cs="Arial"/>
                    <w:color w:val="000000" w:themeColor="text1"/>
                    <w:sz w:val="20"/>
                    <w:szCs w:val="20"/>
                    <w:lang w:val="en-GB"/>
                  </w:rPr>
                </w:rPrChange>
              </w:rPr>
              <w:instrText xml:space="preserve"> FORMTEXT </w:instrText>
            </w:r>
            <w:r w:rsidRPr="00E169FD">
              <w:rPr>
                <w:rFonts w:ascii="Arial" w:hAnsi="Arial" w:cs="Arial"/>
                <w:color w:val="000000" w:themeColor="text1"/>
                <w:sz w:val="20"/>
                <w:szCs w:val="20"/>
                <w:lang w:val="en-GB"/>
                <w:rPrChange w:id="493" w:author="Dragana Grubišić" w:date="2023-01-24T17:37:00Z">
                  <w:rPr>
                    <w:rFonts w:ascii="Arial" w:hAnsi="Arial" w:cs="Arial"/>
                    <w:color w:val="000000" w:themeColor="text1"/>
                    <w:sz w:val="20"/>
                    <w:szCs w:val="20"/>
                    <w:lang w:val="en-GB"/>
                  </w:rPr>
                </w:rPrChange>
              </w:rPr>
            </w:r>
            <w:r w:rsidRPr="00E169FD">
              <w:rPr>
                <w:rFonts w:ascii="Arial" w:hAnsi="Arial" w:cs="Arial"/>
                <w:color w:val="000000" w:themeColor="text1"/>
                <w:sz w:val="20"/>
                <w:szCs w:val="20"/>
                <w:lang w:val="en-GB"/>
                <w:rPrChange w:id="494" w:author="Dragana Grubišić" w:date="2023-01-24T17:37:00Z">
                  <w:rPr>
                    <w:rFonts w:ascii="Arial" w:hAnsi="Arial" w:cs="Arial"/>
                    <w:color w:val="000000" w:themeColor="text1"/>
                    <w:sz w:val="20"/>
                    <w:szCs w:val="20"/>
                    <w:lang w:val="en-GB"/>
                  </w:rPr>
                </w:rPrChange>
              </w:rPr>
              <w:fldChar w:fldCharType="separate"/>
            </w:r>
            <w:r w:rsidRPr="00E169FD">
              <w:rPr>
                <w:rFonts w:ascii="Arial" w:hAnsi="Arial" w:cs="Arial"/>
                <w:color w:val="000000" w:themeColor="text1"/>
                <w:sz w:val="20"/>
                <w:szCs w:val="20"/>
                <w:lang w:val="en-GB"/>
                <w:rPrChange w:id="495"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496"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497"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498"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499"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500" w:author="Dragana Grubišić" w:date="2023-01-24T17:37:00Z">
                  <w:rPr>
                    <w:rFonts w:ascii="Arial" w:hAnsi="Arial" w:cs="Arial"/>
                    <w:color w:val="000000" w:themeColor="text1"/>
                    <w:sz w:val="20"/>
                    <w:szCs w:val="20"/>
                    <w:lang w:val="en-GB"/>
                  </w:rPr>
                </w:rPrChange>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4D6917" w:rsidRPr="00E169FD" w:rsidRDefault="004D6917" w:rsidP="00386462">
            <w:pPr>
              <w:tabs>
                <w:tab w:val="left" w:pos="2820"/>
              </w:tabs>
              <w:spacing w:after="0"/>
              <w:rPr>
                <w:rFonts w:ascii="Arial" w:hAnsi="Arial" w:cs="Arial"/>
                <w:color w:val="000000" w:themeColor="text1"/>
                <w:sz w:val="20"/>
                <w:szCs w:val="20"/>
                <w:lang w:val="en-GB"/>
              </w:rPr>
            </w:pPr>
            <w:r w:rsidRPr="00E169FD">
              <w:rPr>
                <w:rFonts w:ascii="Arial" w:hAnsi="Arial" w:cs="Arial"/>
                <w:color w:val="000000" w:themeColor="text1"/>
                <w:sz w:val="20"/>
                <w:szCs w:val="20"/>
                <w:lang w:val="en-GB"/>
              </w:rPr>
              <w:fldChar w:fldCharType="begin">
                <w:ffData>
                  <w:name w:val="Text1"/>
                  <w:enabled/>
                  <w:calcOnExit w:val="0"/>
                  <w:textInput/>
                </w:ffData>
              </w:fldChar>
            </w:r>
            <w:r w:rsidRPr="00E169FD">
              <w:rPr>
                <w:rFonts w:ascii="Arial" w:hAnsi="Arial" w:cs="Arial"/>
                <w:color w:val="000000" w:themeColor="text1"/>
                <w:sz w:val="20"/>
                <w:szCs w:val="20"/>
                <w:lang w:val="en-GB"/>
                <w:rPrChange w:id="501" w:author="Dragana Grubišić" w:date="2023-01-24T17:37:00Z">
                  <w:rPr>
                    <w:rFonts w:ascii="Arial" w:hAnsi="Arial" w:cs="Arial"/>
                    <w:color w:val="000000" w:themeColor="text1"/>
                    <w:sz w:val="20"/>
                    <w:szCs w:val="20"/>
                    <w:lang w:val="en-GB"/>
                  </w:rPr>
                </w:rPrChange>
              </w:rPr>
              <w:instrText xml:space="preserve"> FORMTEXT </w:instrText>
            </w:r>
            <w:r w:rsidRPr="00E169FD">
              <w:rPr>
                <w:rFonts w:ascii="Arial" w:hAnsi="Arial" w:cs="Arial"/>
                <w:color w:val="000000" w:themeColor="text1"/>
                <w:sz w:val="20"/>
                <w:szCs w:val="20"/>
                <w:lang w:val="en-GB"/>
                <w:rPrChange w:id="502" w:author="Dragana Grubišić" w:date="2023-01-24T17:37:00Z">
                  <w:rPr>
                    <w:rFonts w:ascii="Arial" w:hAnsi="Arial" w:cs="Arial"/>
                    <w:color w:val="000000" w:themeColor="text1"/>
                    <w:sz w:val="20"/>
                    <w:szCs w:val="20"/>
                    <w:lang w:val="en-GB"/>
                  </w:rPr>
                </w:rPrChange>
              </w:rPr>
            </w:r>
            <w:r w:rsidRPr="00E169FD">
              <w:rPr>
                <w:rFonts w:ascii="Arial" w:hAnsi="Arial" w:cs="Arial"/>
                <w:color w:val="000000" w:themeColor="text1"/>
                <w:sz w:val="20"/>
                <w:szCs w:val="20"/>
                <w:lang w:val="en-GB"/>
                <w:rPrChange w:id="503" w:author="Dragana Grubišić" w:date="2023-01-24T17:37:00Z">
                  <w:rPr>
                    <w:rFonts w:ascii="Arial" w:hAnsi="Arial" w:cs="Arial"/>
                    <w:color w:val="000000" w:themeColor="text1"/>
                    <w:sz w:val="20"/>
                    <w:szCs w:val="20"/>
                    <w:lang w:val="en-GB"/>
                  </w:rPr>
                </w:rPrChange>
              </w:rPr>
              <w:fldChar w:fldCharType="separate"/>
            </w:r>
            <w:r w:rsidRPr="00E169FD">
              <w:rPr>
                <w:rFonts w:ascii="Arial" w:hAnsi="Arial" w:cs="Arial"/>
                <w:color w:val="000000" w:themeColor="text1"/>
                <w:sz w:val="20"/>
                <w:szCs w:val="20"/>
                <w:lang w:val="en-GB"/>
                <w:rPrChange w:id="504"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505"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506"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507"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508"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509" w:author="Dragana Grubišić" w:date="2023-01-24T17:37:00Z">
                  <w:rPr>
                    <w:rFonts w:ascii="Arial" w:hAnsi="Arial" w:cs="Arial"/>
                    <w:color w:val="000000" w:themeColor="text1"/>
                    <w:sz w:val="20"/>
                    <w:szCs w:val="20"/>
                    <w:lang w:val="en-GB"/>
                  </w:rPr>
                </w:rPrChange>
              </w:rPr>
              <w:fldChar w:fldCharType="end"/>
            </w:r>
            <w:r w:rsidRPr="00E169FD">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4D6917" w:rsidRPr="00E169FD" w:rsidRDefault="004D6917" w:rsidP="00386462">
            <w:pPr>
              <w:tabs>
                <w:tab w:val="left" w:pos="2820"/>
              </w:tabs>
              <w:spacing w:after="0"/>
              <w:rPr>
                <w:rFonts w:ascii="Arial" w:hAnsi="Arial" w:cs="Arial"/>
                <w:color w:val="000000" w:themeColor="text1"/>
                <w:sz w:val="20"/>
                <w:szCs w:val="20"/>
                <w:lang w:val="en-GB"/>
              </w:rPr>
            </w:pPr>
            <w:r w:rsidRPr="00E169FD">
              <w:rPr>
                <w:rFonts w:ascii="Arial" w:hAnsi="Arial" w:cs="Arial"/>
                <w:color w:val="000000" w:themeColor="text1"/>
                <w:sz w:val="20"/>
                <w:szCs w:val="20"/>
                <w:lang w:val="en-GB"/>
              </w:rPr>
              <w:fldChar w:fldCharType="begin">
                <w:ffData>
                  <w:name w:val="Text1"/>
                  <w:enabled/>
                  <w:calcOnExit w:val="0"/>
                  <w:textInput/>
                </w:ffData>
              </w:fldChar>
            </w:r>
            <w:r w:rsidRPr="00E169FD">
              <w:rPr>
                <w:rFonts w:ascii="Arial" w:hAnsi="Arial" w:cs="Arial"/>
                <w:color w:val="000000" w:themeColor="text1"/>
                <w:sz w:val="20"/>
                <w:szCs w:val="20"/>
                <w:lang w:val="en-GB"/>
                <w:rPrChange w:id="510" w:author="Dragana Grubišić" w:date="2023-01-24T17:37:00Z">
                  <w:rPr>
                    <w:rFonts w:ascii="Arial" w:hAnsi="Arial" w:cs="Arial"/>
                    <w:color w:val="000000" w:themeColor="text1"/>
                    <w:sz w:val="20"/>
                    <w:szCs w:val="20"/>
                    <w:lang w:val="en-GB"/>
                  </w:rPr>
                </w:rPrChange>
              </w:rPr>
              <w:instrText xml:space="preserve"> FORMTEXT </w:instrText>
            </w:r>
            <w:r w:rsidRPr="00E169FD">
              <w:rPr>
                <w:rFonts w:ascii="Arial" w:hAnsi="Arial" w:cs="Arial"/>
                <w:color w:val="000000" w:themeColor="text1"/>
                <w:sz w:val="20"/>
                <w:szCs w:val="20"/>
                <w:lang w:val="en-GB"/>
                <w:rPrChange w:id="511" w:author="Dragana Grubišić" w:date="2023-01-24T17:37:00Z">
                  <w:rPr>
                    <w:rFonts w:ascii="Arial" w:hAnsi="Arial" w:cs="Arial"/>
                    <w:color w:val="000000" w:themeColor="text1"/>
                    <w:sz w:val="20"/>
                    <w:szCs w:val="20"/>
                    <w:lang w:val="en-GB"/>
                  </w:rPr>
                </w:rPrChange>
              </w:rPr>
            </w:r>
            <w:r w:rsidRPr="00E169FD">
              <w:rPr>
                <w:rFonts w:ascii="Arial" w:hAnsi="Arial" w:cs="Arial"/>
                <w:color w:val="000000" w:themeColor="text1"/>
                <w:sz w:val="20"/>
                <w:szCs w:val="20"/>
                <w:lang w:val="en-GB"/>
                <w:rPrChange w:id="512" w:author="Dragana Grubišić" w:date="2023-01-24T17:37:00Z">
                  <w:rPr>
                    <w:rFonts w:ascii="Arial" w:hAnsi="Arial" w:cs="Arial"/>
                    <w:color w:val="000000" w:themeColor="text1"/>
                    <w:sz w:val="20"/>
                    <w:szCs w:val="20"/>
                    <w:lang w:val="en-GB"/>
                  </w:rPr>
                </w:rPrChange>
              </w:rPr>
              <w:fldChar w:fldCharType="separate"/>
            </w:r>
            <w:r w:rsidRPr="00E169FD">
              <w:rPr>
                <w:rFonts w:ascii="Arial" w:hAnsi="Arial" w:cs="Arial"/>
                <w:color w:val="000000" w:themeColor="text1"/>
                <w:sz w:val="20"/>
                <w:szCs w:val="20"/>
                <w:lang w:val="en-GB"/>
                <w:rPrChange w:id="513"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514"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515"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516"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517"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518" w:author="Dragana Grubišić" w:date="2023-01-24T17:37:00Z">
                  <w:rPr>
                    <w:rFonts w:ascii="Arial" w:hAnsi="Arial" w:cs="Arial"/>
                    <w:color w:val="000000" w:themeColor="text1"/>
                    <w:sz w:val="20"/>
                    <w:szCs w:val="20"/>
                    <w:lang w:val="en-GB"/>
                  </w:rPr>
                </w:rPrChange>
              </w:rPr>
              <w:fldChar w:fldCharType="end"/>
            </w:r>
          </w:p>
        </w:tc>
      </w:tr>
      <w:tr w:rsidR="004D6917" w:rsidRPr="00E169FD" w:rsidTr="00386462">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4D6917" w:rsidRPr="00E169FD" w:rsidRDefault="004D6917" w:rsidP="00386462">
            <w:pPr>
              <w:tabs>
                <w:tab w:val="left" w:pos="360"/>
                <w:tab w:val="left" w:pos="540"/>
              </w:tabs>
              <w:spacing w:after="0" w:line="240" w:lineRule="auto"/>
              <w:rPr>
                <w:rFonts w:ascii="Arial" w:hAnsi="Arial" w:cs="Arial"/>
                <w:color w:val="000000" w:themeColor="text1"/>
                <w:sz w:val="20"/>
                <w:szCs w:val="20"/>
                <w:lang w:val="en-GB"/>
              </w:rPr>
            </w:pPr>
            <w:r w:rsidRPr="00E169FD">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4D6917" w:rsidRPr="00E169FD" w:rsidRDefault="004D6917" w:rsidP="00386462">
            <w:pPr>
              <w:pStyle w:val="HTMLunaprijedoblikovano"/>
              <w:shd w:val="clear" w:color="auto" w:fill="FFFFFF"/>
              <w:rPr>
                <w:rFonts w:ascii="Arial" w:hAnsi="Arial" w:cs="Arial"/>
                <w:color w:val="000000" w:themeColor="text1"/>
                <w:lang w:val="en-GB"/>
                <w:rPrChange w:id="519" w:author="Dragana Grubišić" w:date="2023-01-24T17:37:00Z">
                  <w:rPr>
                    <w:rFonts w:ascii="Arial" w:hAnsi="Arial" w:cs="Arial"/>
                    <w:color w:val="000000" w:themeColor="text1"/>
                    <w:lang w:val="en-US"/>
                  </w:rPr>
                </w:rPrChange>
              </w:rPr>
            </w:pPr>
            <w:r w:rsidRPr="00E169FD">
              <w:rPr>
                <w:rFonts w:ascii="Arial" w:hAnsi="Arial" w:cs="Arial"/>
                <w:color w:val="000000" w:themeColor="text1"/>
                <w:lang w:val="en-GB"/>
                <w:rPrChange w:id="520" w:author="Dragana Grubišić" w:date="2023-01-24T17:37:00Z">
                  <w:rPr>
                    <w:rFonts w:ascii="Arial" w:hAnsi="Arial" w:cs="Arial"/>
                    <w:color w:val="000000" w:themeColor="text1"/>
                    <w:lang w:val="en-US"/>
                  </w:rPr>
                </w:rPrChange>
              </w:rPr>
              <w:t xml:space="preserve">During </w:t>
            </w:r>
            <w:ins w:id="521" w:author="Dragana Grubišić" w:date="2023-01-24T17:39:00Z">
              <w:r w:rsidR="00E169FD">
                <w:rPr>
                  <w:rFonts w:ascii="Arial" w:hAnsi="Arial" w:cs="Arial"/>
                  <w:color w:val="000000" w:themeColor="text1"/>
                  <w:lang w:val="en-GB"/>
                </w:rPr>
                <w:t xml:space="preserve">the </w:t>
              </w:r>
            </w:ins>
            <w:r w:rsidRPr="00E169FD">
              <w:rPr>
                <w:rFonts w:ascii="Arial" w:hAnsi="Arial" w:cs="Arial"/>
                <w:color w:val="000000" w:themeColor="text1"/>
                <w:lang w:val="en-GB"/>
                <w:rPrChange w:id="522" w:author="Dragana Grubišić" w:date="2023-01-24T17:37:00Z">
                  <w:rPr>
                    <w:rFonts w:ascii="Arial" w:hAnsi="Arial" w:cs="Arial"/>
                    <w:color w:val="000000" w:themeColor="text1"/>
                    <w:lang w:val="en-US"/>
                  </w:rPr>
                </w:rPrChange>
              </w:rPr>
              <w:t>semester</w:t>
            </w:r>
            <w:ins w:id="523" w:author="Dragana Grubišić" w:date="2023-01-24T17:38:00Z">
              <w:r w:rsidR="00E169FD">
                <w:rPr>
                  <w:rFonts w:ascii="Arial" w:hAnsi="Arial" w:cs="Arial"/>
                  <w:color w:val="000000" w:themeColor="text1"/>
                  <w:lang w:val="en-GB"/>
                </w:rPr>
                <w:t>,</w:t>
              </w:r>
            </w:ins>
            <w:r w:rsidRPr="00E169FD">
              <w:rPr>
                <w:rFonts w:ascii="Arial" w:hAnsi="Arial" w:cs="Arial"/>
                <w:color w:val="000000" w:themeColor="text1"/>
                <w:lang w:val="en-GB"/>
                <w:rPrChange w:id="524" w:author="Dragana Grubišić" w:date="2023-01-24T17:37:00Z">
                  <w:rPr>
                    <w:rFonts w:ascii="Arial" w:hAnsi="Arial" w:cs="Arial"/>
                    <w:color w:val="000000" w:themeColor="text1"/>
                    <w:lang w:val="en-US"/>
                  </w:rPr>
                </w:rPrChange>
              </w:rPr>
              <w:t xml:space="preserve"> students will have two colloquia. Students can get rid of the exam by </w:t>
            </w:r>
            <w:del w:id="525" w:author="Dragana Grubišić" w:date="2023-01-24T17:38:00Z">
              <w:r w:rsidRPr="00E169FD" w:rsidDel="00E169FD">
                <w:rPr>
                  <w:rFonts w:ascii="Arial" w:hAnsi="Arial" w:cs="Arial"/>
                  <w:color w:val="000000" w:themeColor="text1"/>
                  <w:lang w:val="en-GB"/>
                  <w:rPrChange w:id="526" w:author="Dragana Grubišić" w:date="2023-01-24T17:37:00Z">
                    <w:rPr>
                      <w:rFonts w:ascii="Arial" w:hAnsi="Arial" w:cs="Arial"/>
                      <w:color w:val="000000" w:themeColor="text1"/>
                      <w:lang w:val="en-US"/>
                    </w:rPr>
                  </w:rPrChange>
                </w:rPr>
                <w:delText xml:space="preserve">successfully </w:delText>
              </w:r>
            </w:del>
            <w:r w:rsidRPr="00E169FD">
              <w:rPr>
                <w:rFonts w:ascii="Arial" w:hAnsi="Arial" w:cs="Arial"/>
                <w:color w:val="000000" w:themeColor="text1"/>
                <w:lang w:val="en-GB"/>
                <w:rPrChange w:id="527" w:author="Dragana Grubišić" w:date="2023-01-24T17:37:00Z">
                  <w:rPr>
                    <w:rFonts w:ascii="Arial" w:hAnsi="Arial" w:cs="Arial"/>
                    <w:color w:val="000000" w:themeColor="text1"/>
                    <w:lang w:val="en-US"/>
                  </w:rPr>
                </w:rPrChange>
              </w:rPr>
              <w:t xml:space="preserve">completing both colloquia (tasks </w:t>
            </w:r>
            <w:proofErr w:type="spellStart"/>
            <w:r w:rsidRPr="00E169FD">
              <w:rPr>
                <w:rFonts w:ascii="Arial" w:hAnsi="Arial" w:cs="Arial"/>
                <w:color w:val="000000" w:themeColor="text1"/>
                <w:lang w:val="en-GB"/>
                <w:rPrChange w:id="528" w:author="Dragana Grubišić" w:date="2023-01-24T17:37:00Z">
                  <w:rPr>
                    <w:rFonts w:ascii="Arial" w:hAnsi="Arial" w:cs="Arial"/>
                    <w:color w:val="000000" w:themeColor="text1"/>
                    <w:lang w:val="en-US"/>
                  </w:rPr>
                </w:rPrChange>
              </w:rPr>
              <w:t>totaling</w:t>
            </w:r>
            <w:proofErr w:type="spellEnd"/>
            <w:r w:rsidRPr="00E169FD">
              <w:rPr>
                <w:rFonts w:ascii="Arial" w:hAnsi="Arial" w:cs="Arial"/>
                <w:color w:val="000000" w:themeColor="text1"/>
                <w:lang w:val="en-GB"/>
                <w:rPrChange w:id="529" w:author="Dragana Grubišić" w:date="2023-01-24T17:37:00Z">
                  <w:rPr>
                    <w:rFonts w:ascii="Arial" w:hAnsi="Arial" w:cs="Arial"/>
                    <w:color w:val="000000" w:themeColor="text1"/>
                    <w:lang w:val="en-US"/>
                  </w:rPr>
                </w:rPrChange>
              </w:rPr>
              <w:t xml:space="preserve"> at least 50% and </w:t>
            </w:r>
            <w:del w:id="530" w:author="Dragana Grubišić" w:date="2023-01-24T17:38:00Z">
              <w:r w:rsidRPr="00E169FD" w:rsidDel="00E169FD">
                <w:rPr>
                  <w:rFonts w:ascii="Arial" w:hAnsi="Arial" w:cs="Arial"/>
                  <w:color w:val="000000" w:themeColor="text1"/>
                  <w:lang w:val="en-GB"/>
                  <w:rPrChange w:id="531" w:author="Dragana Grubišić" w:date="2023-01-24T17:37:00Z">
                    <w:rPr>
                      <w:rFonts w:ascii="Arial" w:hAnsi="Arial" w:cs="Arial"/>
                      <w:color w:val="000000" w:themeColor="text1"/>
                      <w:lang w:val="en-US"/>
                    </w:rPr>
                  </w:rPrChange>
                </w:rPr>
                <w:delText xml:space="preserve">total </w:delText>
              </w:r>
            </w:del>
            <w:r w:rsidRPr="00E169FD">
              <w:rPr>
                <w:rFonts w:ascii="Arial" w:hAnsi="Arial" w:cs="Arial"/>
                <w:color w:val="000000" w:themeColor="text1"/>
                <w:lang w:val="en-GB"/>
                <w:rPrChange w:id="532" w:author="Dragana Grubišić" w:date="2023-01-24T17:37:00Z">
                  <w:rPr>
                    <w:rFonts w:ascii="Arial" w:hAnsi="Arial" w:cs="Arial"/>
                    <w:color w:val="000000" w:themeColor="text1"/>
                    <w:lang w:val="en-US"/>
                  </w:rPr>
                </w:rPrChange>
              </w:rPr>
              <w:t xml:space="preserve">theory at least 60%). In order to gain access to the second colloquium, the first must achieve at least 40% of the tasks and 45% of the theory. The total score </w:t>
            </w:r>
            <w:proofErr w:type="gramStart"/>
            <w:r w:rsidRPr="00E169FD">
              <w:rPr>
                <w:rFonts w:ascii="Arial" w:hAnsi="Arial" w:cs="Arial"/>
                <w:color w:val="000000" w:themeColor="text1"/>
                <w:lang w:val="en-GB"/>
                <w:rPrChange w:id="533" w:author="Dragana Grubišić" w:date="2023-01-24T17:37:00Z">
                  <w:rPr>
                    <w:rFonts w:ascii="Arial" w:hAnsi="Arial" w:cs="Arial"/>
                    <w:color w:val="000000" w:themeColor="text1"/>
                    <w:lang w:val="en-US"/>
                  </w:rPr>
                </w:rPrChange>
              </w:rPr>
              <w:t>is formed</w:t>
            </w:r>
            <w:proofErr w:type="gramEnd"/>
            <w:r w:rsidRPr="00E169FD">
              <w:rPr>
                <w:rFonts w:ascii="Arial" w:hAnsi="Arial" w:cs="Arial"/>
                <w:color w:val="000000" w:themeColor="text1"/>
                <w:lang w:val="en-GB"/>
                <w:rPrChange w:id="534" w:author="Dragana Grubišić" w:date="2023-01-24T17:37:00Z">
                  <w:rPr>
                    <w:rFonts w:ascii="Arial" w:hAnsi="Arial" w:cs="Arial"/>
                    <w:color w:val="000000" w:themeColor="text1"/>
                    <w:lang w:val="en-US"/>
                  </w:rPr>
                </w:rPrChange>
              </w:rPr>
              <w:t xml:space="preserve"> by </w:t>
            </w:r>
            <w:ins w:id="535" w:author="Dragana Grubišić" w:date="2023-01-24T17:38:00Z">
              <w:r w:rsidR="00E169FD">
                <w:rPr>
                  <w:rFonts w:ascii="Arial" w:hAnsi="Arial" w:cs="Arial"/>
                  <w:color w:val="000000" w:themeColor="text1"/>
                  <w:lang w:val="en-GB"/>
                </w:rPr>
                <w:t xml:space="preserve">the </w:t>
              </w:r>
            </w:ins>
            <w:r w:rsidRPr="00E169FD">
              <w:rPr>
                <w:rFonts w:ascii="Arial" w:hAnsi="Arial" w:cs="Arial"/>
                <w:color w:val="000000" w:themeColor="text1"/>
                <w:lang w:val="en-GB"/>
                <w:rPrChange w:id="536" w:author="Dragana Grubišić" w:date="2023-01-24T17:37:00Z">
                  <w:rPr>
                    <w:rFonts w:ascii="Arial" w:hAnsi="Arial" w:cs="Arial"/>
                    <w:color w:val="000000" w:themeColor="text1"/>
                    <w:lang w:val="en-US"/>
                  </w:rPr>
                </w:rPrChange>
              </w:rPr>
              <w:t>successful resolution of both sessions. Alternatively, if students do not pass the exam through a colloquy, they can take it in writing during the exam period. Students who want a higher rating may answer orally.</w:t>
            </w:r>
          </w:p>
          <w:p w:rsidR="004D6917" w:rsidRPr="00E169FD" w:rsidRDefault="004D6917" w:rsidP="00386462">
            <w:pPr>
              <w:pStyle w:val="HTMLunaprijedoblikovano"/>
              <w:shd w:val="clear" w:color="auto" w:fill="FFFFFF"/>
              <w:rPr>
                <w:rFonts w:ascii="Arial" w:hAnsi="Arial" w:cs="Arial"/>
                <w:color w:val="000000" w:themeColor="text1"/>
                <w:lang w:val="en-GB"/>
                <w:rPrChange w:id="537" w:author="Dragana Grubišić" w:date="2023-01-24T17:37:00Z">
                  <w:rPr>
                    <w:rFonts w:ascii="Arial" w:hAnsi="Arial" w:cs="Arial"/>
                    <w:color w:val="000000" w:themeColor="text1"/>
                    <w:lang w:val="en-US"/>
                  </w:rPr>
                </w:rPrChange>
              </w:rPr>
            </w:pPr>
          </w:p>
          <w:p w:rsidR="004D6917" w:rsidRPr="00E169FD" w:rsidRDefault="004D6917" w:rsidP="00386462">
            <w:pPr>
              <w:pStyle w:val="HTMLunaprijedoblikovano"/>
              <w:shd w:val="clear" w:color="auto" w:fill="FFFFFF"/>
              <w:rPr>
                <w:rFonts w:ascii="Arial" w:hAnsi="Arial" w:cs="Arial"/>
                <w:color w:val="000000" w:themeColor="text1"/>
                <w:lang w:val="en-GB"/>
                <w:rPrChange w:id="538" w:author="Dragana Grubišić" w:date="2023-01-24T17:37:00Z">
                  <w:rPr>
                    <w:rFonts w:ascii="Arial" w:hAnsi="Arial" w:cs="Arial"/>
                    <w:color w:val="000000" w:themeColor="text1"/>
                    <w:lang w:val="en-US"/>
                  </w:rPr>
                </w:rPrChange>
              </w:rPr>
            </w:pPr>
            <w:r w:rsidRPr="00E169FD">
              <w:rPr>
                <w:rFonts w:ascii="Arial" w:hAnsi="Arial" w:cs="Arial"/>
                <w:color w:val="000000" w:themeColor="text1"/>
                <w:lang w:val="en-GB"/>
                <w:rPrChange w:id="539" w:author="Dragana Grubišić" w:date="2023-01-24T17:37:00Z">
                  <w:rPr>
                    <w:rFonts w:ascii="Arial" w:hAnsi="Arial" w:cs="Arial"/>
                    <w:color w:val="000000" w:themeColor="text1"/>
                    <w:lang w:val="en-US"/>
                  </w:rPr>
                </w:rPrChange>
              </w:rPr>
              <w:t>The achieved percentage and appropriate grades for written tests are:</w:t>
            </w:r>
          </w:p>
          <w:p w:rsidR="004D6917" w:rsidRPr="00E169FD" w:rsidRDefault="004D6917" w:rsidP="00386462">
            <w:pPr>
              <w:pStyle w:val="HTMLunaprijedoblikovano"/>
              <w:shd w:val="clear" w:color="auto" w:fill="FFFFFF"/>
              <w:rPr>
                <w:rFonts w:ascii="Arial" w:hAnsi="Arial" w:cs="Arial"/>
                <w:color w:val="000000" w:themeColor="text1"/>
                <w:lang w:val="en-GB"/>
                <w:rPrChange w:id="540" w:author="Dragana Grubišić" w:date="2023-01-24T17:37:00Z">
                  <w:rPr>
                    <w:rFonts w:ascii="Arial" w:hAnsi="Arial" w:cs="Arial"/>
                    <w:color w:val="000000" w:themeColor="text1"/>
                    <w:lang w:val="en-US"/>
                  </w:rPr>
                </w:rPrChange>
              </w:rPr>
            </w:pPr>
            <w:r w:rsidRPr="00E169FD">
              <w:rPr>
                <w:rFonts w:ascii="Times New Roman" w:hAnsi="Times New Roman"/>
                <w:color w:val="000000" w:themeColor="text1"/>
                <w:lang w:val="en-GB"/>
                <w:rPrChange w:id="541" w:author="Dragana Grubišić" w:date="2023-01-24T17:37:00Z">
                  <w:rPr>
                    <w:rFonts w:ascii="Times New Roman" w:hAnsi="Times New Roman"/>
                    <w:color w:val="000000" w:themeColor="text1"/>
                  </w:rPr>
                </w:rPrChange>
              </w:rPr>
              <w:t xml:space="preserve">0% - 54,5%        </w:t>
            </w:r>
            <w:r w:rsidRPr="00E169FD">
              <w:rPr>
                <w:rFonts w:ascii="Arial" w:hAnsi="Arial" w:cs="Arial"/>
                <w:color w:val="000000" w:themeColor="text1"/>
                <w:lang w:val="en-GB"/>
                <w:rPrChange w:id="542" w:author="Dragana Grubišić" w:date="2023-01-24T17:37:00Z">
                  <w:rPr>
                    <w:rFonts w:ascii="Arial" w:hAnsi="Arial" w:cs="Arial"/>
                    <w:color w:val="000000" w:themeColor="text1"/>
                    <w:lang w:val="en-US"/>
                  </w:rPr>
                </w:rPrChange>
              </w:rPr>
              <w:t xml:space="preserve">   inadequate (1)</w:t>
            </w:r>
          </w:p>
          <w:p w:rsidR="004D6917" w:rsidRPr="00E169FD" w:rsidRDefault="004D6917" w:rsidP="00386462">
            <w:pPr>
              <w:pStyle w:val="HTMLunaprijedoblikovano"/>
              <w:shd w:val="clear" w:color="auto" w:fill="FFFFFF"/>
              <w:rPr>
                <w:rFonts w:ascii="Arial" w:hAnsi="Arial" w:cs="Arial"/>
                <w:color w:val="000000" w:themeColor="text1"/>
                <w:lang w:val="en-GB"/>
                <w:rPrChange w:id="543" w:author="Dragana Grubišić" w:date="2023-01-24T17:37:00Z">
                  <w:rPr>
                    <w:rFonts w:ascii="Arial" w:hAnsi="Arial" w:cs="Arial"/>
                    <w:color w:val="000000" w:themeColor="text1"/>
                    <w:lang w:val="en-US"/>
                  </w:rPr>
                </w:rPrChange>
              </w:rPr>
            </w:pPr>
            <w:r w:rsidRPr="00E169FD">
              <w:rPr>
                <w:rFonts w:ascii="Times New Roman" w:hAnsi="Times New Roman"/>
                <w:color w:val="000000" w:themeColor="text1"/>
                <w:lang w:val="en-GB"/>
                <w:rPrChange w:id="544" w:author="Dragana Grubišić" w:date="2023-01-24T17:37:00Z">
                  <w:rPr>
                    <w:rFonts w:ascii="Times New Roman" w:hAnsi="Times New Roman"/>
                    <w:color w:val="000000" w:themeColor="text1"/>
                  </w:rPr>
                </w:rPrChange>
              </w:rPr>
              <w:lastRenderedPageBreak/>
              <w:t xml:space="preserve">55% - 66,5%      </w:t>
            </w:r>
            <w:r w:rsidRPr="00E169FD">
              <w:rPr>
                <w:rFonts w:ascii="Arial" w:hAnsi="Arial" w:cs="Arial"/>
                <w:color w:val="000000" w:themeColor="text1"/>
                <w:lang w:val="en-GB"/>
                <w:rPrChange w:id="545" w:author="Dragana Grubišić" w:date="2023-01-24T17:37:00Z">
                  <w:rPr>
                    <w:rFonts w:ascii="Arial" w:hAnsi="Arial" w:cs="Arial"/>
                    <w:color w:val="000000" w:themeColor="text1"/>
                    <w:lang w:val="en-US"/>
                  </w:rPr>
                </w:rPrChange>
              </w:rPr>
              <w:t xml:space="preserve"> sufficient (2)</w:t>
            </w:r>
          </w:p>
          <w:p w:rsidR="004D6917" w:rsidRPr="00E169FD" w:rsidRDefault="004D6917" w:rsidP="00386462">
            <w:pPr>
              <w:pStyle w:val="HTMLunaprijedoblikovano"/>
              <w:shd w:val="clear" w:color="auto" w:fill="FFFFFF"/>
              <w:rPr>
                <w:rFonts w:ascii="Arial" w:hAnsi="Arial" w:cs="Arial"/>
                <w:color w:val="000000" w:themeColor="text1"/>
                <w:lang w:val="en-GB"/>
                <w:rPrChange w:id="546" w:author="Dragana Grubišić" w:date="2023-01-24T17:37:00Z">
                  <w:rPr>
                    <w:rFonts w:ascii="Arial" w:hAnsi="Arial" w:cs="Arial"/>
                    <w:color w:val="000000" w:themeColor="text1"/>
                    <w:lang w:val="en-US"/>
                  </w:rPr>
                </w:rPrChange>
              </w:rPr>
            </w:pPr>
            <w:r w:rsidRPr="00E169FD">
              <w:rPr>
                <w:rFonts w:ascii="Times New Roman" w:hAnsi="Times New Roman"/>
                <w:color w:val="000000" w:themeColor="text1"/>
                <w:lang w:val="en-GB"/>
                <w:rPrChange w:id="547" w:author="Dragana Grubišić" w:date="2023-01-24T17:37:00Z">
                  <w:rPr>
                    <w:rFonts w:ascii="Times New Roman" w:hAnsi="Times New Roman"/>
                    <w:color w:val="000000" w:themeColor="text1"/>
                  </w:rPr>
                </w:rPrChange>
              </w:rPr>
              <w:t xml:space="preserve">67% -77,5%       </w:t>
            </w:r>
            <w:r w:rsidRPr="00E169FD">
              <w:rPr>
                <w:rFonts w:ascii="Arial" w:hAnsi="Arial" w:cs="Arial"/>
                <w:color w:val="000000" w:themeColor="text1"/>
                <w:lang w:val="en-GB"/>
                <w:rPrChange w:id="548" w:author="Dragana Grubišić" w:date="2023-01-24T17:37:00Z">
                  <w:rPr>
                    <w:rFonts w:ascii="Arial" w:hAnsi="Arial" w:cs="Arial"/>
                    <w:color w:val="000000" w:themeColor="text1"/>
                    <w:lang w:val="en-US"/>
                  </w:rPr>
                </w:rPrChange>
              </w:rPr>
              <w:t>good (3)</w:t>
            </w:r>
          </w:p>
          <w:p w:rsidR="004D6917" w:rsidRPr="00E169FD" w:rsidRDefault="004D6917" w:rsidP="00386462">
            <w:pPr>
              <w:pStyle w:val="HTMLunaprijedoblikovano"/>
              <w:shd w:val="clear" w:color="auto" w:fill="FFFFFF"/>
              <w:rPr>
                <w:rFonts w:ascii="Arial" w:hAnsi="Arial" w:cs="Arial"/>
                <w:color w:val="000000" w:themeColor="text1"/>
                <w:lang w:val="en-GB"/>
                <w:rPrChange w:id="549" w:author="Dragana Grubišić" w:date="2023-01-24T17:37:00Z">
                  <w:rPr>
                    <w:rFonts w:ascii="Arial" w:hAnsi="Arial" w:cs="Arial"/>
                    <w:color w:val="000000" w:themeColor="text1"/>
                    <w:lang w:val="en-US"/>
                  </w:rPr>
                </w:rPrChange>
              </w:rPr>
            </w:pPr>
            <w:r w:rsidRPr="00E169FD">
              <w:rPr>
                <w:rFonts w:ascii="Times New Roman" w:hAnsi="Times New Roman"/>
                <w:color w:val="000000" w:themeColor="text1"/>
                <w:lang w:val="en-GB"/>
                <w:rPrChange w:id="550" w:author="Dragana Grubišić" w:date="2023-01-24T17:37:00Z">
                  <w:rPr>
                    <w:rFonts w:ascii="Times New Roman" w:hAnsi="Times New Roman"/>
                    <w:color w:val="000000" w:themeColor="text1"/>
                  </w:rPr>
                </w:rPrChange>
              </w:rPr>
              <w:t xml:space="preserve">78% -88,5%       </w:t>
            </w:r>
            <w:r w:rsidRPr="00E169FD">
              <w:rPr>
                <w:rFonts w:ascii="Arial" w:hAnsi="Arial" w:cs="Arial"/>
                <w:color w:val="000000" w:themeColor="text1"/>
                <w:lang w:val="en-GB"/>
                <w:rPrChange w:id="551" w:author="Dragana Grubišić" w:date="2023-01-24T17:37:00Z">
                  <w:rPr>
                    <w:rFonts w:ascii="Arial" w:hAnsi="Arial" w:cs="Arial"/>
                    <w:color w:val="000000" w:themeColor="text1"/>
                    <w:lang w:val="en-US"/>
                  </w:rPr>
                </w:rPrChange>
              </w:rPr>
              <w:t>very good (4)</w:t>
            </w:r>
          </w:p>
          <w:p w:rsidR="004D6917" w:rsidRPr="00E169FD" w:rsidRDefault="004D6917" w:rsidP="00386462">
            <w:pPr>
              <w:pStyle w:val="HTMLunaprijedoblikovano"/>
              <w:shd w:val="clear" w:color="auto" w:fill="FFFFFF"/>
              <w:rPr>
                <w:rFonts w:ascii="Arial" w:hAnsi="Arial" w:cs="Arial"/>
                <w:color w:val="000000" w:themeColor="text1"/>
                <w:lang w:val="en-GB"/>
                <w:rPrChange w:id="552" w:author="Dragana Grubišić" w:date="2023-01-24T17:37:00Z">
                  <w:rPr>
                    <w:rFonts w:ascii="Arial" w:hAnsi="Arial" w:cs="Arial"/>
                    <w:color w:val="000000" w:themeColor="text1"/>
                    <w:lang w:val="en-US"/>
                  </w:rPr>
                </w:rPrChange>
              </w:rPr>
            </w:pPr>
            <w:r w:rsidRPr="00E169FD">
              <w:rPr>
                <w:rFonts w:ascii="Times New Roman" w:hAnsi="Times New Roman"/>
                <w:color w:val="000000" w:themeColor="text1"/>
                <w:lang w:val="en-GB"/>
                <w:rPrChange w:id="553" w:author="Dragana Grubišić" w:date="2023-01-24T17:37:00Z">
                  <w:rPr>
                    <w:rFonts w:ascii="Times New Roman" w:hAnsi="Times New Roman"/>
                    <w:color w:val="000000" w:themeColor="text1"/>
                  </w:rPr>
                </w:rPrChange>
              </w:rPr>
              <w:t xml:space="preserve">89% - 100%         </w:t>
            </w:r>
            <w:r w:rsidRPr="00E169FD">
              <w:rPr>
                <w:rFonts w:ascii="Arial" w:hAnsi="Arial" w:cs="Arial"/>
                <w:color w:val="000000" w:themeColor="text1"/>
                <w:lang w:val="en-GB"/>
                <w:rPrChange w:id="554" w:author="Dragana Grubišić" w:date="2023-01-24T17:37:00Z">
                  <w:rPr>
                    <w:rFonts w:ascii="Arial" w:hAnsi="Arial" w:cs="Arial"/>
                    <w:color w:val="000000" w:themeColor="text1"/>
                    <w:lang w:val="en-US"/>
                  </w:rPr>
                </w:rPrChange>
              </w:rPr>
              <w:t>excellent (5)</w:t>
            </w:r>
          </w:p>
        </w:tc>
      </w:tr>
      <w:tr w:rsidR="004D6917" w:rsidRPr="00E169FD" w:rsidTr="00386462">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4D6917" w:rsidRPr="00E169FD" w:rsidRDefault="004D6917" w:rsidP="00386462">
            <w:pPr>
              <w:tabs>
                <w:tab w:val="left" w:pos="540"/>
              </w:tabs>
              <w:spacing w:after="0" w:line="240" w:lineRule="auto"/>
              <w:rPr>
                <w:rFonts w:ascii="Arial" w:hAnsi="Arial" w:cs="Arial"/>
                <w:color w:val="000000" w:themeColor="text1"/>
                <w:sz w:val="20"/>
                <w:szCs w:val="20"/>
                <w:lang w:val="en-GB"/>
              </w:rPr>
            </w:pPr>
            <w:r w:rsidRPr="00E169FD">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4D6917" w:rsidRPr="00E169FD" w:rsidRDefault="004D6917" w:rsidP="00386462">
            <w:pPr>
              <w:tabs>
                <w:tab w:val="left" w:pos="2820"/>
              </w:tabs>
              <w:spacing w:after="0"/>
              <w:jc w:val="center"/>
              <w:rPr>
                <w:rFonts w:ascii="Arial" w:hAnsi="Arial" w:cs="Arial"/>
                <w:b/>
                <w:color w:val="000000" w:themeColor="text1"/>
                <w:sz w:val="20"/>
                <w:szCs w:val="20"/>
                <w:lang w:val="en-GB"/>
                <w:rPrChange w:id="555" w:author="Dragana Grubišić" w:date="2023-01-24T17:37:00Z">
                  <w:rPr>
                    <w:rFonts w:ascii="Arial" w:hAnsi="Arial" w:cs="Arial"/>
                    <w:b/>
                    <w:color w:val="000000" w:themeColor="text1"/>
                    <w:sz w:val="20"/>
                    <w:szCs w:val="20"/>
                    <w:lang w:val="en-GB"/>
                  </w:rPr>
                </w:rPrChange>
              </w:rPr>
            </w:pPr>
            <w:r w:rsidRPr="00E169FD">
              <w:rPr>
                <w:rFonts w:ascii="Arial" w:hAnsi="Arial" w:cs="Arial"/>
                <w:b/>
                <w:color w:val="000000" w:themeColor="text1"/>
                <w:sz w:val="20"/>
                <w:szCs w:val="20"/>
                <w:lang w:val="en-GB"/>
                <w:rPrChange w:id="556" w:author="Dragana Grubišić" w:date="2023-01-24T17:37:00Z">
                  <w:rPr>
                    <w:rFonts w:ascii="Arial" w:hAnsi="Arial" w:cs="Arial"/>
                    <w:b/>
                    <w:color w:val="000000" w:themeColor="text1"/>
                    <w:sz w:val="20"/>
                    <w:szCs w:val="20"/>
                    <w:lang w:val="en-GB"/>
                  </w:rPr>
                </w:rPrChange>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4D6917" w:rsidRPr="00E169FD" w:rsidRDefault="004D6917" w:rsidP="00386462">
            <w:pPr>
              <w:tabs>
                <w:tab w:val="left" w:pos="2820"/>
              </w:tabs>
              <w:spacing w:after="0"/>
              <w:jc w:val="center"/>
              <w:rPr>
                <w:rFonts w:ascii="Arial" w:hAnsi="Arial" w:cs="Arial"/>
                <w:b/>
                <w:color w:val="000000" w:themeColor="text1"/>
                <w:sz w:val="20"/>
                <w:szCs w:val="20"/>
                <w:lang w:val="en-GB"/>
                <w:rPrChange w:id="557" w:author="Dragana Grubišić" w:date="2023-01-24T17:37:00Z">
                  <w:rPr>
                    <w:rFonts w:ascii="Arial" w:hAnsi="Arial" w:cs="Arial"/>
                    <w:b/>
                    <w:color w:val="000000" w:themeColor="text1"/>
                    <w:sz w:val="20"/>
                    <w:szCs w:val="20"/>
                    <w:lang w:val="en-GB"/>
                  </w:rPr>
                </w:rPrChange>
              </w:rPr>
            </w:pPr>
            <w:r w:rsidRPr="00E169FD">
              <w:rPr>
                <w:rFonts w:ascii="Arial" w:hAnsi="Arial" w:cs="Arial"/>
                <w:b/>
                <w:color w:val="000000" w:themeColor="text1"/>
                <w:sz w:val="20"/>
                <w:szCs w:val="20"/>
                <w:lang w:val="en-GB"/>
                <w:rPrChange w:id="558" w:author="Dragana Grubišić" w:date="2023-01-24T17:37:00Z">
                  <w:rPr>
                    <w:rFonts w:ascii="Arial" w:hAnsi="Arial" w:cs="Arial"/>
                    <w:b/>
                    <w:color w:val="000000" w:themeColor="text1"/>
                    <w:sz w:val="20"/>
                    <w:szCs w:val="20"/>
                    <w:lang w:val="en-GB"/>
                  </w:rPr>
                </w:rPrChange>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4D6917" w:rsidRPr="00E169FD" w:rsidRDefault="004D6917" w:rsidP="00386462">
            <w:pPr>
              <w:tabs>
                <w:tab w:val="left" w:pos="2820"/>
              </w:tabs>
              <w:spacing w:after="0"/>
              <w:jc w:val="center"/>
              <w:rPr>
                <w:rFonts w:ascii="Arial" w:hAnsi="Arial" w:cs="Arial"/>
                <w:b/>
                <w:color w:val="000000" w:themeColor="text1"/>
                <w:sz w:val="20"/>
                <w:szCs w:val="20"/>
                <w:lang w:val="en-GB"/>
                <w:rPrChange w:id="559" w:author="Dragana Grubišić" w:date="2023-01-24T17:37:00Z">
                  <w:rPr>
                    <w:rFonts w:ascii="Arial" w:hAnsi="Arial" w:cs="Arial"/>
                    <w:b/>
                    <w:color w:val="000000" w:themeColor="text1"/>
                    <w:sz w:val="20"/>
                    <w:szCs w:val="20"/>
                    <w:lang w:val="en-GB"/>
                  </w:rPr>
                </w:rPrChange>
              </w:rPr>
            </w:pPr>
            <w:r w:rsidRPr="00E169FD">
              <w:rPr>
                <w:rFonts w:ascii="Arial" w:hAnsi="Arial" w:cs="Arial"/>
                <w:b/>
                <w:color w:val="000000" w:themeColor="text1"/>
                <w:sz w:val="20"/>
                <w:szCs w:val="20"/>
                <w:lang w:val="en-GB"/>
                <w:rPrChange w:id="560" w:author="Dragana Grubišić" w:date="2023-01-24T17:37:00Z">
                  <w:rPr>
                    <w:rFonts w:ascii="Arial" w:hAnsi="Arial" w:cs="Arial"/>
                    <w:b/>
                    <w:color w:val="000000" w:themeColor="text1"/>
                    <w:sz w:val="20"/>
                    <w:szCs w:val="20"/>
                    <w:lang w:val="en-GB"/>
                  </w:rPr>
                </w:rPrChange>
              </w:rPr>
              <w:t>Availability via other media</w:t>
            </w:r>
          </w:p>
        </w:tc>
      </w:tr>
      <w:tr w:rsidR="004D6917" w:rsidRPr="00E169FD" w:rsidTr="00386462">
        <w:trPr>
          <w:trHeight w:val="75"/>
        </w:trPr>
        <w:tc>
          <w:tcPr>
            <w:tcW w:w="1912" w:type="dxa"/>
            <w:vMerge/>
            <w:tcBorders>
              <w:left w:val="single" w:sz="12" w:space="0" w:color="auto"/>
            </w:tcBorders>
            <w:shd w:val="clear" w:color="auto" w:fill="CCFFFF"/>
            <w:tcMar>
              <w:left w:w="57" w:type="dxa"/>
              <w:right w:w="57" w:type="dxa"/>
            </w:tcMar>
            <w:vAlign w:val="center"/>
          </w:tcPr>
          <w:p w:rsidR="004D6917" w:rsidRPr="00E169FD" w:rsidRDefault="004D6917" w:rsidP="00386462">
            <w:pPr>
              <w:numPr>
                <w:ilvl w:val="0"/>
                <w:numId w:val="1"/>
              </w:numPr>
              <w:tabs>
                <w:tab w:val="left" w:pos="2820"/>
              </w:tabs>
              <w:spacing w:after="0" w:line="240" w:lineRule="auto"/>
              <w:rPr>
                <w:rFonts w:ascii="Arial" w:hAnsi="Arial" w:cs="Arial"/>
                <w:color w:val="000000" w:themeColor="text1"/>
                <w:sz w:val="20"/>
                <w:szCs w:val="20"/>
                <w:lang w:val="en-GB"/>
                <w:rPrChange w:id="561" w:author="Dragana Grubišić" w:date="2023-01-24T17:37:00Z">
                  <w:rPr>
                    <w:rFonts w:ascii="Arial" w:hAnsi="Arial" w:cs="Arial"/>
                    <w:color w:val="000000" w:themeColor="text1"/>
                    <w:sz w:val="20"/>
                    <w:szCs w:val="20"/>
                    <w:lang w:val="en-GB"/>
                  </w:rPr>
                </w:rPrChange>
              </w:rPr>
            </w:pPr>
          </w:p>
        </w:tc>
        <w:tc>
          <w:tcPr>
            <w:tcW w:w="4790" w:type="dxa"/>
            <w:gridSpan w:val="8"/>
            <w:tcBorders>
              <w:right w:val="single" w:sz="8" w:space="0" w:color="auto"/>
            </w:tcBorders>
            <w:tcMar>
              <w:left w:w="57" w:type="dxa"/>
              <w:right w:w="57" w:type="dxa"/>
            </w:tcMar>
            <w:vAlign w:val="center"/>
          </w:tcPr>
          <w:p w:rsidR="004D6917" w:rsidRPr="00E169FD" w:rsidRDefault="004D6917" w:rsidP="004D6917">
            <w:pPr>
              <w:tabs>
                <w:tab w:val="left" w:pos="2820"/>
              </w:tabs>
              <w:spacing w:after="0" w:line="240" w:lineRule="auto"/>
              <w:rPr>
                <w:rFonts w:ascii="Arial" w:hAnsi="Arial" w:cs="Arial"/>
                <w:color w:val="000000" w:themeColor="text1"/>
                <w:sz w:val="20"/>
                <w:szCs w:val="20"/>
                <w:lang w:val="en-GB"/>
                <w:rPrChange w:id="562" w:author="Dragana Grubišić" w:date="2023-01-24T17:37:00Z">
                  <w:rPr>
                    <w:rFonts w:ascii="Arial" w:hAnsi="Arial" w:cs="Arial"/>
                    <w:color w:val="000000" w:themeColor="text1"/>
                    <w:sz w:val="20"/>
                    <w:szCs w:val="20"/>
                  </w:rPr>
                </w:rPrChange>
              </w:rPr>
            </w:pPr>
            <w:r w:rsidRPr="00E169FD">
              <w:rPr>
                <w:rFonts w:ascii="Arial" w:hAnsi="Arial" w:cs="Arial"/>
                <w:color w:val="000000" w:themeColor="text1"/>
                <w:sz w:val="20"/>
                <w:szCs w:val="20"/>
                <w:lang w:val="en-GB"/>
                <w:rPrChange w:id="563" w:author="Dragana Grubišić" w:date="2023-01-24T17:37:00Z">
                  <w:rPr>
                    <w:rFonts w:ascii="Arial" w:hAnsi="Arial" w:cs="Arial"/>
                    <w:color w:val="000000" w:themeColor="text1"/>
                    <w:sz w:val="20"/>
                    <w:szCs w:val="20"/>
                  </w:rPr>
                </w:rPrChange>
              </w:rPr>
              <w:t xml:space="preserve">Schroeder, R. G. (1999). </w:t>
            </w:r>
            <w:proofErr w:type="spellStart"/>
            <w:r w:rsidRPr="00E169FD">
              <w:rPr>
                <w:rFonts w:ascii="Arial" w:hAnsi="Arial" w:cs="Arial"/>
                <w:color w:val="000000" w:themeColor="text1"/>
                <w:sz w:val="20"/>
                <w:szCs w:val="20"/>
                <w:lang w:val="en-GB"/>
                <w:rPrChange w:id="564" w:author="Dragana Grubišić" w:date="2023-01-24T17:37:00Z">
                  <w:rPr>
                    <w:rFonts w:ascii="Arial" w:hAnsi="Arial" w:cs="Arial"/>
                    <w:color w:val="000000" w:themeColor="text1"/>
                    <w:sz w:val="20"/>
                    <w:szCs w:val="20"/>
                  </w:rPr>
                </w:rPrChange>
              </w:rPr>
              <w:t>Upravljanje</w:t>
            </w:r>
            <w:proofErr w:type="spellEnd"/>
            <w:r w:rsidRPr="00E169FD">
              <w:rPr>
                <w:rFonts w:ascii="Arial" w:hAnsi="Arial" w:cs="Arial"/>
                <w:color w:val="000000" w:themeColor="text1"/>
                <w:sz w:val="20"/>
                <w:szCs w:val="20"/>
                <w:lang w:val="en-GB"/>
                <w:rPrChange w:id="565" w:author="Dragana Grubišić" w:date="2023-01-24T17:37:00Z">
                  <w:rPr>
                    <w:rFonts w:ascii="Arial" w:hAnsi="Arial" w:cs="Arial"/>
                    <w:color w:val="000000" w:themeColor="text1"/>
                    <w:sz w:val="20"/>
                    <w:szCs w:val="20"/>
                  </w:rPr>
                </w:rPrChange>
              </w:rPr>
              <w:t xml:space="preserve"> </w:t>
            </w:r>
            <w:proofErr w:type="spellStart"/>
            <w:r w:rsidRPr="00E169FD">
              <w:rPr>
                <w:rFonts w:ascii="Arial" w:hAnsi="Arial" w:cs="Arial"/>
                <w:color w:val="000000" w:themeColor="text1"/>
                <w:sz w:val="20"/>
                <w:szCs w:val="20"/>
                <w:lang w:val="en-GB"/>
                <w:rPrChange w:id="566" w:author="Dragana Grubišić" w:date="2023-01-24T17:37:00Z">
                  <w:rPr>
                    <w:rFonts w:ascii="Arial" w:hAnsi="Arial" w:cs="Arial"/>
                    <w:color w:val="000000" w:themeColor="text1"/>
                    <w:sz w:val="20"/>
                    <w:szCs w:val="20"/>
                  </w:rPr>
                </w:rPrChange>
              </w:rPr>
              <w:t>proizvodnjom</w:t>
            </w:r>
            <w:proofErr w:type="spellEnd"/>
            <w:r w:rsidRPr="00E169FD">
              <w:rPr>
                <w:rFonts w:ascii="Arial" w:hAnsi="Arial" w:cs="Arial"/>
                <w:color w:val="000000" w:themeColor="text1"/>
                <w:sz w:val="20"/>
                <w:szCs w:val="20"/>
                <w:lang w:val="en-GB"/>
                <w:rPrChange w:id="567" w:author="Dragana Grubišić" w:date="2023-01-24T17:37:00Z">
                  <w:rPr>
                    <w:rFonts w:ascii="Arial" w:hAnsi="Arial" w:cs="Arial"/>
                    <w:color w:val="000000" w:themeColor="text1"/>
                    <w:sz w:val="20"/>
                    <w:szCs w:val="20"/>
                  </w:rPr>
                </w:rPrChange>
              </w:rPr>
              <w:t xml:space="preserve">. </w:t>
            </w:r>
            <w:proofErr w:type="spellStart"/>
            <w:r w:rsidRPr="00E169FD">
              <w:rPr>
                <w:rFonts w:ascii="Arial" w:hAnsi="Arial" w:cs="Arial"/>
                <w:color w:val="000000" w:themeColor="text1"/>
                <w:sz w:val="20"/>
                <w:szCs w:val="20"/>
                <w:lang w:val="en-GB"/>
                <w:rPrChange w:id="568" w:author="Dragana Grubišić" w:date="2023-01-24T17:37:00Z">
                  <w:rPr>
                    <w:rFonts w:ascii="Arial" w:hAnsi="Arial" w:cs="Arial"/>
                    <w:color w:val="000000" w:themeColor="text1"/>
                    <w:sz w:val="20"/>
                    <w:szCs w:val="20"/>
                  </w:rPr>
                </w:rPrChange>
              </w:rPr>
              <w:t>Odlučivanje</w:t>
            </w:r>
            <w:proofErr w:type="spellEnd"/>
            <w:r w:rsidRPr="00E169FD">
              <w:rPr>
                <w:rFonts w:ascii="Arial" w:hAnsi="Arial" w:cs="Arial"/>
                <w:color w:val="000000" w:themeColor="text1"/>
                <w:sz w:val="20"/>
                <w:szCs w:val="20"/>
                <w:lang w:val="en-GB"/>
                <w:rPrChange w:id="569" w:author="Dragana Grubišić" w:date="2023-01-24T17:37:00Z">
                  <w:rPr>
                    <w:rFonts w:ascii="Arial" w:hAnsi="Arial" w:cs="Arial"/>
                    <w:color w:val="000000" w:themeColor="text1"/>
                    <w:sz w:val="20"/>
                    <w:szCs w:val="20"/>
                  </w:rPr>
                </w:rPrChange>
              </w:rPr>
              <w:t xml:space="preserve"> u </w:t>
            </w:r>
            <w:proofErr w:type="spellStart"/>
            <w:r w:rsidRPr="00E169FD">
              <w:rPr>
                <w:rFonts w:ascii="Arial" w:hAnsi="Arial" w:cs="Arial"/>
                <w:color w:val="000000" w:themeColor="text1"/>
                <w:sz w:val="20"/>
                <w:szCs w:val="20"/>
                <w:lang w:val="en-GB"/>
                <w:rPrChange w:id="570" w:author="Dragana Grubišić" w:date="2023-01-24T17:37:00Z">
                  <w:rPr>
                    <w:rFonts w:ascii="Arial" w:hAnsi="Arial" w:cs="Arial"/>
                    <w:color w:val="000000" w:themeColor="text1"/>
                    <w:sz w:val="20"/>
                    <w:szCs w:val="20"/>
                  </w:rPr>
                </w:rPrChange>
              </w:rPr>
              <w:t>funkciji</w:t>
            </w:r>
            <w:proofErr w:type="spellEnd"/>
            <w:r w:rsidRPr="00E169FD">
              <w:rPr>
                <w:rFonts w:ascii="Arial" w:hAnsi="Arial" w:cs="Arial"/>
                <w:color w:val="000000" w:themeColor="text1"/>
                <w:sz w:val="20"/>
                <w:szCs w:val="20"/>
                <w:lang w:val="en-GB"/>
                <w:rPrChange w:id="571" w:author="Dragana Grubišić" w:date="2023-01-24T17:37:00Z">
                  <w:rPr>
                    <w:rFonts w:ascii="Arial" w:hAnsi="Arial" w:cs="Arial"/>
                    <w:color w:val="000000" w:themeColor="text1"/>
                    <w:sz w:val="20"/>
                    <w:szCs w:val="20"/>
                  </w:rPr>
                </w:rPrChange>
              </w:rPr>
              <w:t xml:space="preserve"> </w:t>
            </w:r>
            <w:proofErr w:type="spellStart"/>
            <w:r w:rsidRPr="00E169FD">
              <w:rPr>
                <w:rFonts w:ascii="Arial" w:hAnsi="Arial" w:cs="Arial"/>
                <w:color w:val="000000" w:themeColor="text1"/>
                <w:sz w:val="20"/>
                <w:szCs w:val="20"/>
                <w:lang w:val="en-GB"/>
                <w:rPrChange w:id="572" w:author="Dragana Grubišić" w:date="2023-01-24T17:37:00Z">
                  <w:rPr>
                    <w:rFonts w:ascii="Arial" w:hAnsi="Arial" w:cs="Arial"/>
                    <w:color w:val="000000" w:themeColor="text1"/>
                    <w:sz w:val="20"/>
                    <w:szCs w:val="20"/>
                  </w:rPr>
                </w:rPrChange>
              </w:rPr>
              <w:t>proizvodnje</w:t>
            </w:r>
            <w:proofErr w:type="spellEnd"/>
            <w:r w:rsidRPr="00E169FD">
              <w:rPr>
                <w:rFonts w:ascii="Arial" w:hAnsi="Arial" w:cs="Arial"/>
                <w:color w:val="000000" w:themeColor="text1"/>
                <w:sz w:val="20"/>
                <w:szCs w:val="20"/>
                <w:lang w:val="en-GB"/>
                <w:rPrChange w:id="573" w:author="Dragana Grubišić" w:date="2023-01-24T17:37:00Z">
                  <w:rPr>
                    <w:rFonts w:ascii="Arial" w:hAnsi="Arial" w:cs="Arial"/>
                    <w:color w:val="000000" w:themeColor="text1"/>
                    <w:sz w:val="20"/>
                    <w:szCs w:val="20"/>
                  </w:rPr>
                </w:rPrChange>
              </w:rPr>
              <w:t xml:space="preserve">. 4. </w:t>
            </w:r>
            <w:proofErr w:type="spellStart"/>
            <w:proofErr w:type="gramStart"/>
            <w:r w:rsidRPr="00E169FD">
              <w:rPr>
                <w:rFonts w:ascii="Arial" w:hAnsi="Arial" w:cs="Arial"/>
                <w:color w:val="000000" w:themeColor="text1"/>
                <w:sz w:val="20"/>
                <w:szCs w:val="20"/>
                <w:lang w:val="en-GB"/>
                <w:rPrChange w:id="574" w:author="Dragana Grubišić" w:date="2023-01-24T17:37:00Z">
                  <w:rPr>
                    <w:rFonts w:ascii="Arial" w:hAnsi="Arial" w:cs="Arial"/>
                    <w:color w:val="000000" w:themeColor="text1"/>
                    <w:sz w:val="20"/>
                    <w:szCs w:val="20"/>
                  </w:rPr>
                </w:rPrChange>
              </w:rPr>
              <w:t>izdanje</w:t>
            </w:r>
            <w:proofErr w:type="spellEnd"/>
            <w:proofErr w:type="gramEnd"/>
            <w:r w:rsidRPr="00E169FD">
              <w:rPr>
                <w:rFonts w:ascii="Arial" w:hAnsi="Arial" w:cs="Arial"/>
                <w:color w:val="000000" w:themeColor="text1"/>
                <w:sz w:val="20"/>
                <w:szCs w:val="20"/>
                <w:lang w:val="en-GB"/>
                <w:rPrChange w:id="575" w:author="Dragana Grubišić" w:date="2023-01-24T17:37:00Z">
                  <w:rPr>
                    <w:rFonts w:ascii="Arial" w:hAnsi="Arial" w:cs="Arial"/>
                    <w:color w:val="000000" w:themeColor="text1"/>
                    <w:sz w:val="20"/>
                    <w:szCs w:val="20"/>
                  </w:rPr>
                </w:rPrChange>
              </w:rPr>
              <w:t>. Zagreb: Mate,</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rsidR="004D6917" w:rsidRPr="00E169FD" w:rsidRDefault="004D6917" w:rsidP="00386462">
            <w:pPr>
              <w:tabs>
                <w:tab w:val="left" w:pos="2820"/>
              </w:tabs>
              <w:spacing w:after="0" w:line="240" w:lineRule="auto"/>
              <w:jc w:val="center"/>
              <w:rPr>
                <w:rFonts w:ascii="Arial" w:hAnsi="Arial" w:cs="Arial"/>
                <w:color w:val="000000" w:themeColor="text1"/>
                <w:sz w:val="20"/>
                <w:szCs w:val="20"/>
                <w:lang w:val="en-GB"/>
                <w:rPrChange w:id="576" w:author="Dragana Grubišić" w:date="2023-01-24T17:37:00Z">
                  <w:rPr>
                    <w:rFonts w:ascii="Arial" w:hAnsi="Arial" w:cs="Arial"/>
                    <w:color w:val="000000" w:themeColor="text1"/>
                    <w:sz w:val="20"/>
                    <w:szCs w:val="20"/>
                  </w:rPr>
                </w:rPrChange>
              </w:rPr>
            </w:pPr>
            <w:r w:rsidRPr="00E169FD">
              <w:rPr>
                <w:rFonts w:ascii="Arial" w:hAnsi="Arial" w:cs="Arial"/>
                <w:color w:val="000000" w:themeColor="text1"/>
                <w:sz w:val="20"/>
                <w:szCs w:val="20"/>
                <w:lang w:val="en-GB"/>
                <w:rPrChange w:id="577" w:author="Dragana Grubišić" w:date="2023-01-24T17:37:00Z">
                  <w:rPr>
                    <w:rFonts w:ascii="Arial" w:hAnsi="Arial" w:cs="Arial"/>
                    <w:color w:val="000000" w:themeColor="text1"/>
                    <w:sz w:val="20"/>
                    <w:szCs w:val="20"/>
                  </w:rPr>
                </w:rPrChange>
              </w:rPr>
              <w:t>12</w:t>
            </w: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rsidR="004D6917" w:rsidRPr="00E169FD" w:rsidRDefault="004D6917" w:rsidP="00386462">
            <w:pPr>
              <w:tabs>
                <w:tab w:val="left" w:pos="2820"/>
              </w:tabs>
              <w:spacing w:after="0" w:line="240" w:lineRule="auto"/>
              <w:jc w:val="center"/>
              <w:rPr>
                <w:rFonts w:ascii="Arial" w:hAnsi="Arial" w:cs="Arial"/>
                <w:color w:val="000000" w:themeColor="text1"/>
                <w:sz w:val="20"/>
                <w:szCs w:val="20"/>
                <w:lang w:val="en-GB"/>
                <w:rPrChange w:id="578" w:author="Dragana Grubišić" w:date="2023-01-24T17:37:00Z">
                  <w:rPr>
                    <w:rFonts w:ascii="Arial" w:hAnsi="Arial" w:cs="Arial"/>
                    <w:color w:val="000000" w:themeColor="text1"/>
                    <w:sz w:val="20"/>
                    <w:szCs w:val="20"/>
                  </w:rPr>
                </w:rPrChange>
              </w:rPr>
            </w:pPr>
            <w:r w:rsidRPr="00E169FD">
              <w:rPr>
                <w:rFonts w:ascii="Arial" w:hAnsi="Arial" w:cs="Arial"/>
                <w:color w:val="000000" w:themeColor="text1"/>
                <w:sz w:val="20"/>
                <w:szCs w:val="20"/>
                <w:lang w:val="en-GB"/>
                <w:rPrChange w:id="579" w:author="Dragana Grubišić" w:date="2023-01-24T17:37:00Z">
                  <w:rPr>
                    <w:rFonts w:ascii="Arial" w:hAnsi="Arial" w:cs="Arial"/>
                    <w:color w:val="000000" w:themeColor="text1"/>
                    <w:sz w:val="20"/>
                    <w:szCs w:val="20"/>
                  </w:rPr>
                </w:rPrChange>
              </w:rPr>
              <w:t>Intranet</w:t>
            </w:r>
          </w:p>
        </w:tc>
      </w:tr>
      <w:tr w:rsidR="004D6917" w:rsidRPr="00E169FD" w:rsidTr="00386462">
        <w:trPr>
          <w:trHeight w:val="75"/>
        </w:trPr>
        <w:tc>
          <w:tcPr>
            <w:tcW w:w="1912" w:type="dxa"/>
            <w:vMerge/>
            <w:tcBorders>
              <w:left w:val="single" w:sz="12" w:space="0" w:color="auto"/>
            </w:tcBorders>
            <w:shd w:val="clear" w:color="auto" w:fill="CCFFFF"/>
            <w:tcMar>
              <w:left w:w="57" w:type="dxa"/>
              <w:right w:w="57" w:type="dxa"/>
            </w:tcMar>
            <w:vAlign w:val="center"/>
          </w:tcPr>
          <w:p w:rsidR="004D6917" w:rsidRPr="00E169FD" w:rsidRDefault="004D6917" w:rsidP="00386462">
            <w:pPr>
              <w:numPr>
                <w:ilvl w:val="0"/>
                <w:numId w:val="1"/>
              </w:numPr>
              <w:tabs>
                <w:tab w:val="left" w:pos="2820"/>
              </w:tabs>
              <w:spacing w:after="0" w:line="240" w:lineRule="auto"/>
              <w:rPr>
                <w:rFonts w:ascii="Arial" w:hAnsi="Arial" w:cs="Arial"/>
                <w:color w:val="000000" w:themeColor="text1"/>
                <w:sz w:val="20"/>
                <w:szCs w:val="20"/>
                <w:lang w:val="en-GB"/>
                <w:rPrChange w:id="580" w:author="Dragana Grubišić" w:date="2023-01-24T17:37:00Z">
                  <w:rPr>
                    <w:rFonts w:ascii="Arial" w:hAnsi="Arial" w:cs="Arial"/>
                    <w:color w:val="000000" w:themeColor="text1"/>
                    <w:sz w:val="20"/>
                    <w:szCs w:val="20"/>
                    <w:lang w:val="en-GB"/>
                  </w:rPr>
                </w:rPrChange>
              </w:rPr>
            </w:pPr>
          </w:p>
        </w:tc>
        <w:tc>
          <w:tcPr>
            <w:tcW w:w="4790" w:type="dxa"/>
            <w:gridSpan w:val="8"/>
            <w:tcBorders>
              <w:right w:val="single" w:sz="8" w:space="0" w:color="auto"/>
            </w:tcBorders>
            <w:tcMar>
              <w:left w:w="57" w:type="dxa"/>
              <w:right w:w="57" w:type="dxa"/>
            </w:tcMar>
          </w:tcPr>
          <w:p w:rsidR="004D6917" w:rsidRPr="00E169FD" w:rsidRDefault="004D6917" w:rsidP="00386462">
            <w:pPr>
              <w:tabs>
                <w:tab w:val="left" w:pos="2820"/>
              </w:tabs>
              <w:spacing w:after="0"/>
              <w:rPr>
                <w:rFonts w:ascii="Arial" w:hAnsi="Arial" w:cs="Arial"/>
                <w:color w:val="000000" w:themeColor="text1"/>
                <w:sz w:val="20"/>
                <w:szCs w:val="20"/>
                <w:lang w:val="en-GB"/>
              </w:rPr>
            </w:pPr>
            <w:r w:rsidRPr="00E169FD">
              <w:rPr>
                <w:rFonts w:ascii="Times New Roman" w:hAnsi="Times New Roman"/>
                <w:color w:val="000000" w:themeColor="text1"/>
                <w:sz w:val="20"/>
                <w:szCs w:val="20"/>
                <w:lang w:val="en-GB"/>
                <w:rPrChange w:id="581" w:author="Dragana Grubišić" w:date="2023-01-24T17:37:00Z">
                  <w:rPr>
                    <w:rFonts w:ascii="Times New Roman" w:hAnsi="Times New Roman"/>
                    <w:color w:val="000000" w:themeColor="text1"/>
                    <w:sz w:val="20"/>
                    <w:szCs w:val="20"/>
                  </w:rPr>
                </w:rPrChange>
              </w:rPr>
              <w:t xml:space="preserve">Jacobs, F. R. </w:t>
            </w:r>
            <w:proofErr w:type="spellStart"/>
            <w:r w:rsidRPr="00E169FD">
              <w:rPr>
                <w:rFonts w:ascii="Times New Roman" w:hAnsi="Times New Roman"/>
                <w:color w:val="000000" w:themeColor="text1"/>
                <w:sz w:val="20"/>
                <w:szCs w:val="20"/>
                <w:lang w:val="en-GB"/>
                <w:rPrChange w:id="582" w:author="Dragana Grubišić" w:date="2023-01-24T17:37:00Z">
                  <w:rPr>
                    <w:rFonts w:ascii="Times New Roman" w:hAnsi="Times New Roman"/>
                    <w:color w:val="000000" w:themeColor="text1"/>
                    <w:sz w:val="20"/>
                    <w:szCs w:val="20"/>
                  </w:rPr>
                </w:rPrChange>
              </w:rPr>
              <w:t>i</w:t>
            </w:r>
            <w:proofErr w:type="spellEnd"/>
            <w:r w:rsidRPr="00E169FD">
              <w:rPr>
                <w:rFonts w:ascii="Times New Roman" w:hAnsi="Times New Roman"/>
                <w:color w:val="000000" w:themeColor="text1"/>
                <w:sz w:val="20"/>
                <w:szCs w:val="20"/>
                <w:lang w:val="en-GB"/>
                <w:rPrChange w:id="583" w:author="Dragana Grubišić" w:date="2023-01-24T17:37:00Z">
                  <w:rPr>
                    <w:rFonts w:ascii="Times New Roman" w:hAnsi="Times New Roman"/>
                    <w:color w:val="000000" w:themeColor="text1"/>
                    <w:sz w:val="20"/>
                    <w:szCs w:val="20"/>
                  </w:rPr>
                </w:rPrChange>
              </w:rPr>
              <w:t xml:space="preserve"> Chase, R. B. (2018): </w:t>
            </w:r>
            <w:proofErr w:type="spellStart"/>
            <w:r w:rsidRPr="00E169FD">
              <w:rPr>
                <w:rFonts w:ascii="Times New Roman" w:hAnsi="Times New Roman"/>
                <w:color w:val="000000" w:themeColor="text1"/>
                <w:sz w:val="20"/>
                <w:szCs w:val="20"/>
                <w:lang w:val="en-GB"/>
                <w:rPrChange w:id="584" w:author="Dragana Grubišić" w:date="2023-01-24T17:37:00Z">
                  <w:rPr>
                    <w:rFonts w:ascii="Times New Roman" w:hAnsi="Times New Roman"/>
                    <w:color w:val="000000" w:themeColor="text1"/>
                    <w:sz w:val="20"/>
                    <w:szCs w:val="20"/>
                  </w:rPr>
                </w:rPrChange>
              </w:rPr>
              <w:t>Upravljanje</w:t>
            </w:r>
            <w:proofErr w:type="spellEnd"/>
            <w:r w:rsidRPr="00E169FD">
              <w:rPr>
                <w:rFonts w:ascii="Times New Roman" w:hAnsi="Times New Roman"/>
                <w:color w:val="000000" w:themeColor="text1"/>
                <w:sz w:val="20"/>
                <w:szCs w:val="20"/>
                <w:lang w:val="en-GB"/>
                <w:rPrChange w:id="585" w:author="Dragana Grubišić" w:date="2023-01-24T17:37:00Z">
                  <w:rPr>
                    <w:rFonts w:ascii="Times New Roman" w:hAnsi="Times New Roman"/>
                    <w:color w:val="000000" w:themeColor="text1"/>
                    <w:sz w:val="20"/>
                    <w:szCs w:val="20"/>
                  </w:rPr>
                </w:rPrChange>
              </w:rPr>
              <w:t xml:space="preserve"> </w:t>
            </w:r>
            <w:proofErr w:type="spellStart"/>
            <w:r w:rsidRPr="00E169FD">
              <w:rPr>
                <w:rFonts w:ascii="Times New Roman" w:hAnsi="Times New Roman"/>
                <w:color w:val="000000" w:themeColor="text1"/>
                <w:sz w:val="20"/>
                <w:szCs w:val="20"/>
                <w:lang w:val="en-GB"/>
                <w:rPrChange w:id="586" w:author="Dragana Grubišić" w:date="2023-01-24T17:37:00Z">
                  <w:rPr>
                    <w:rFonts w:ascii="Times New Roman" w:hAnsi="Times New Roman"/>
                    <w:color w:val="000000" w:themeColor="text1"/>
                    <w:sz w:val="20"/>
                    <w:szCs w:val="20"/>
                  </w:rPr>
                </w:rPrChange>
              </w:rPr>
              <w:t>operacijama</w:t>
            </w:r>
            <w:proofErr w:type="spellEnd"/>
            <w:r w:rsidRPr="00E169FD">
              <w:rPr>
                <w:rFonts w:ascii="Times New Roman" w:hAnsi="Times New Roman"/>
                <w:color w:val="000000" w:themeColor="text1"/>
                <w:sz w:val="20"/>
                <w:szCs w:val="20"/>
                <w:lang w:val="en-GB"/>
                <w:rPrChange w:id="587" w:author="Dragana Grubišić" w:date="2023-01-24T17:37:00Z">
                  <w:rPr>
                    <w:rFonts w:ascii="Times New Roman" w:hAnsi="Times New Roman"/>
                    <w:color w:val="000000" w:themeColor="text1"/>
                    <w:sz w:val="20"/>
                    <w:szCs w:val="20"/>
                  </w:rPr>
                </w:rPrChange>
              </w:rPr>
              <w:t xml:space="preserve"> </w:t>
            </w:r>
            <w:proofErr w:type="spellStart"/>
            <w:r w:rsidRPr="00E169FD">
              <w:rPr>
                <w:rFonts w:ascii="Times New Roman" w:hAnsi="Times New Roman"/>
                <w:color w:val="000000" w:themeColor="text1"/>
                <w:sz w:val="20"/>
                <w:szCs w:val="20"/>
                <w:lang w:val="en-GB"/>
                <w:rPrChange w:id="588" w:author="Dragana Grubišić" w:date="2023-01-24T17:37:00Z">
                  <w:rPr>
                    <w:rFonts w:ascii="Times New Roman" w:hAnsi="Times New Roman"/>
                    <w:color w:val="000000" w:themeColor="text1"/>
                    <w:sz w:val="20"/>
                    <w:szCs w:val="20"/>
                  </w:rPr>
                </w:rPrChange>
              </w:rPr>
              <w:t>i</w:t>
            </w:r>
            <w:proofErr w:type="spellEnd"/>
            <w:r w:rsidRPr="00E169FD">
              <w:rPr>
                <w:rFonts w:ascii="Times New Roman" w:hAnsi="Times New Roman"/>
                <w:color w:val="000000" w:themeColor="text1"/>
                <w:sz w:val="20"/>
                <w:szCs w:val="20"/>
                <w:lang w:val="en-GB"/>
                <w:rPrChange w:id="589" w:author="Dragana Grubišić" w:date="2023-01-24T17:37:00Z">
                  <w:rPr>
                    <w:rFonts w:ascii="Times New Roman" w:hAnsi="Times New Roman"/>
                    <w:color w:val="000000" w:themeColor="text1"/>
                    <w:sz w:val="20"/>
                    <w:szCs w:val="20"/>
                  </w:rPr>
                </w:rPrChange>
              </w:rPr>
              <w:t xml:space="preserve"> </w:t>
            </w:r>
            <w:proofErr w:type="spellStart"/>
            <w:r w:rsidRPr="00E169FD">
              <w:rPr>
                <w:rFonts w:ascii="Times New Roman" w:hAnsi="Times New Roman"/>
                <w:color w:val="000000" w:themeColor="text1"/>
                <w:sz w:val="20"/>
                <w:szCs w:val="20"/>
                <w:lang w:val="en-GB"/>
                <w:rPrChange w:id="590" w:author="Dragana Grubišić" w:date="2023-01-24T17:37:00Z">
                  <w:rPr>
                    <w:rFonts w:ascii="Times New Roman" w:hAnsi="Times New Roman"/>
                    <w:color w:val="000000" w:themeColor="text1"/>
                    <w:sz w:val="20"/>
                    <w:szCs w:val="20"/>
                  </w:rPr>
                </w:rPrChange>
              </w:rPr>
              <w:t>lancem</w:t>
            </w:r>
            <w:proofErr w:type="spellEnd"/>
            <w:r w:rsidRPr="00E169FD">
              <w:rPr>
                <w:rFonts w:ascii="Times New Roman" w:hAnsi="Times New Roman"/>
                <w:color w:val="000000" w:themeColor="text1"/>
                <w:sz w:val="20"/>
                <w:szCs w:val="20"/>
                <w:lang w:val="en-GB"/>
                <w:rPrChange w:id="591" w:author="Dragana Grubišić" w:date="2023-01-24T17:37:00Z">
                  <w:rPr>
                    <w:rFonts w:ascii="Times New Roman" w:hAnsi="Times New Roman"/>
                    <w:color w:val="000000" w:themeColor="text1"/>
                    <w:sz w:val="20"/>
                    <w:szCs w:val="20"/>
                  </w:rPr>
                </w:rPrChange>
              </w:rPr>
              <w:t xml:space="preserve"> </w:t>
            </w:r>
            <w:proofErr w:type="spellStart"/>
            <w:r w:rsidRPr="00E169FD">
              <w:rPr>
                <w:rFonts w:ascii="Times New Roman" w:hAnsi="Times New Roman"/>
                <w:color w:val="000000" w:themeColor="text1"/>
                <w:sz w:val="20"/>
                <w:szCs w:val="20"/>
                <w:lang w:val="en-GB"/>
                <w:rPrChange w:id="592" w:author="Dragana Grubišić" w:date="2023-01-24T17:37:00Z">
                  <w:rPr>
                    <w:rFonts w:ascii="Times New Roman" w:hAnsi="Times New Roman"/>
                    <w:color w:val="000000" w:themeColor="text1"/>
                    <w:sz w:val="20"/>
                    <w:szCs w:val="20"/>
                  </w:rPr>
                </w:rPrChange>
              </w:rPr>
              <w:t>opskrbe</w:t>
            </w:r>
            <w:proofErr w:type="spellEnd"/>
            <w:r w:rsidRPr="00E169FD">
              <w:rPr>
                <w:rFonts w:ascii="Times New Roman" w:hAnsi="Times New Roman"/>
                <w:color w:val="000000" w:themeColor="text1"/>
                <w:sz w:val="20"/>
                <w:szCs w:val="20"/>
                <w:lang w:val="en-GB"/>
                <w:rPrChange w:id="593" w:author="Dragana Grubišić" w:date="2023-01-24T17:37:00Z">
                  <w:rPr>
                    <w:rFonts w:ascii="Times New Roman" w:hAnsi="Times New Roman"/>
                    <w:color w:val="000000" w:themeColor="text1"/>
                    <w:sz w:val="20"/>
                    <w:szCs w:val="20"/>
                  </w:rPr>
                </w:rPrChange>
              </w:rPr>
              <w:t>. Zagreb: Mate</w:t>
            </w:r>
          </w:p>
        </w:tc>
        <w:tc>
          <w:tcPr>
            <w:tcW w:w="1244" w:type="dxa"/>
            <w:gridSpan w:val="2"/>
            <w:tcBorders>
              <w:left w:val="single" w:sz="8" w:space="0" w:color="auto"/>
              <w:right w:val="single" w:sz="8" w:space="0" w:color="auto"/>
            </w:tcBorders>
            <w:tcMar>
              <w:left w:w="57" w:type="dxa"/>
              <w:right w:w="57" w:type="dxa"/>
            </w:tcMar>
          </w:tcPr>
          <w:p w:rsidR="004D6917" w:rsidRPr="00E169FD" w:rsidRDefault="00C00274" w:rsidP="00386462">
            <w:pPr>
              <w:tabs>
                <w:tab w:val="left" w:pos="2820"/>
              </w:tabs>
              <w:spacing w:after="0"/>
              <w:jc w:val="center"/>
              <w:rPr>
                <w:rFonts w:ascii="Arial" w:hAnsi="Arial" w:cs="Arial"/>
                <w:color w:val="000000" w:themeColor="text1"/>
                <w:sz w:val="20"/>
                <w:szCs w:val="20"/>
                <w:lang w:val="en-GB"/>
                <w:rPrChange w:id="594" w:author="Dragana Grubišić" w:date="2023-01-24T17:37:00Z">
                  <w:rPr>
                    <w:rFonts w:ascii="Arial" w:hAnsi="Arial" w:cs="Arial"/>
                    <w:color w:val="000000" w:themeColor="text1"/>
                    <w:sz w:val="20"/>
                    <w:szCs w:val="20"/>
                    <w:lang w:val="en-GB"/>
                  </w:rPr>
                </w:rPrChange>
              </w:rPr>
            </w:pPr>
            <w:r w:rsidRPr="00E169FD">
              <w:rPr>
                <w:rFonts w:ascii="Arial" w:hAnsi="Arial" w:cs="Arial"/>
                <w:color w:val="000000" w:themeColor="text1"/>
                <w:sz w:val="20"/>
                <w:szCs w:val="20"/>
                <w:lang w:val="en-GB"/>
                <w:rPrChange w:id="595" w:author="Dragana Grubišić" w:date="2023-01-24T17:37:00Z">
                  <w:rPr>
                    <w:rFonts w:ascii="Arial" w:hAnsi="Arial" w:cs="Arial"/>
                    <w:color w:val="000000" w:themeColor="text1"/>
                    <w:sz w:val="20"/>
                    <w:szCs w:val="20"/>
                    <w:lang w:val="en-GB"/>
                  </w:rPr>
                </w:rPrChange>
              </w:rPr>
              <w:t>1</w:t>
            </w:r>
          </w:p>
        </w:tc>
        <w:tc>
          <w:tcPr>
            <w:tcW w:w="1518" w:type="dxa"/>
            <w:gridSpan w:val="4"/>
            <w:tcBorders>
              <w:left w:val="single" w:sz="8" w:space="0" w:color="auto"/>
              <w:right w:val="single" w:sz="12" w:space="0" w:color="auto"/>
            </w:tcBorders>
            <w:tcMar>
              <w:left w:w="57" w:type="dxa"/>
              <w:right w:w="57" w:type="dxa"/>
            </w:tcMar>
          </w:tcPr>
          <w:p w:rsidR="004D6917" w:rsidRPr="00E169FD" w:rsidRDefault="004D6917" w:rsidP="00386462">
            <w:pPr>
              <w:tabs>
                <w:tab w:val="left" w:pos="2820"/>
              </w:tabs>
              <w:spacing w:after="0"/>
              <w:jc w:val="center"/>
              <w:rPr>
                <w:rFonts w:ascii="Arial" w:hAnsi="Arial" w:cs="Arial"/>
                <w:color w:val="000000" w:themeColor="text1"/>
                <w:sz w:val="20"/>
                <w:szCs w:val="20"/>
                <w:lang w:val="en-GB"/>
                <w:rPrChange w:id="596" w:author="Dragana Grubišić" w:date="2023-01-24T17:37:00Z">
                  <w:rPr>
                    <w:rFonts w:ascii="Arial" w:hAnsi="Arial" w:cs="Arial"/>
                    <w:color w:val="000000" w:themeColor="text1"/>
                    <w:sz w:val="20"/>
                    <w:szCs w:val="20"/>
                    <w:lang w:val="en-GB"/>
                  </w:rPr>
                </w:rPrChange>
              </w:rPr>
            </w:pPr>
          </w:p>
        </w:tc>
      </w:tr>
      <w:tr w:rsidR="004D6917" w:rsidRPr="00E169FD" w:rsidTr="00386462">
        <w:trPr>
          <w:trHeight w:val="75"/>
        </w:trPr>
        <w:tc>
          <w:tcPr>
            <w:tcW w:w="1912" w:type="dxa"/>
            <w:vMerge/>
            <w:tcBorders>
              <w:left w:val="single" w:sz="12" w:space="0" w:color="auto"/>
            </w:tcBorders>
            <w:shd w:val="clear" w:color="auto" w:fill="CCFFFF"/>
            <w:tcMar>
              <w:left w:w="57" w:type="dxa"/>
              <w:right w:w="57" w:type="dxa"/>
            </w:tcMar>
            <w:vAlign w:val="center"/>
          </w:tcPr>
          <w:p w:rsidR="004D6917" w:rsidRPr="00E169FD" w:rsidRDefault="004D6917" w:rsidP="00386462">
            <w:pPr>
              <w:numPr>
                <w:ilvl w:val="0"/>
                <w:numId w:val="1"/>
              </w:numPr>
              <w:tabs>
                <w:tab w:val="left" w:pos="2820"/>
              </w:tabs>
              <w:spacing w:after="0" w:line="240" w:lineRule="auto"/>
              <w:rPr>
                <w:rFonts w:ascii="Arial" w:hAnsi="Arial" w:cs="Arial"/>
                <w:color w:val="000000" w:themeColor="text1"/>
                <w:sz w:val="20"/>
                <w:szCs w:val="20"/>
                <w:lang w:val="en-GB"/>
                <w:rPrChange w:id="597" w:author="Dragana Grubišić" w:date="2023-01-24T17:37:00Z">
                  <w:rPr>
                    <w:rFonts w:ascii="Arial" w:hAnsi="Arial" w:cs="Arial"/>
                    <w:color w:val="000000" w:themeColor="text1"/>
                    <w:sz w:val="20"/>
                    <w:szCs w:val="20"/>
                    <w:lang w:val="en-GB"/>
                  </w:rPr>
                </w:rPrChange>
              </w:rPr>
            </w:pPr>
          </w:p>
        </w:tc>
        <w:tc>
          <w:tcPr>
            <w:tcW w:w="4790" w:type="dxa"/>
            <w:gridSpan w:val="8"/>
            <w:tcBorders>
              <w:right w:val="single" w:sz="8" w:space="0" w:color="auto"/>
            </w:tcBorders>
            <w:tcMar>
              <w:left w:w="57" w:type="dxa"/>
              <w:right w:w="57" w:type="dxa"/>
            </w:tcMar>
          </w:tcPr>
          <w:p w:rsidR="004D6917" w:rsidRPr="00E169FD" w:rsidRDefault="004D6917" w:rsidP="00386462">
            <w:pPr>
              <w:tabs>
                <w:tab w:val="left" w:pos="2820"/>
              </w:tabs>
              <w:spacing w:after="0"/>
              <w:rPr>
                <w:rFonts w:ascii="Arial" w:hAnsi="Arial" w:cs="Arial"/>
                <w:color w:val="000000" w:themeColor="text1"/>
                <w:sz w:val="20"/>
                <w:szCs w:val="20"/>
                <w:lang w:val="en-GB"/>
              </w:rPr>
            </w:pPr>
            <w:proofErr w:type="spellStart"/>
            <w:r w:rsidRPr="00E169FD">
              <w:rPr>
                <w:rFonts w:ascii="Times New Roman" w:hAnsi="Times New Roman"/>
                <w:color w:val="000000" w:themeColor="text1"/>
                <w:sz w:val="20"/>
                <w:szCs w:val="20"/>
                <w:lang w:val="en-GB"/>
                <w:rPrChange w:id="598" w:author="Dragana Grubišić" w:date="2023-01-24T17:37:00Z">
                  <w:rPr>
                    <w:rFonts w:ascii="Times New Roman" w:hAnsi="Times New Roman"/>
                    <w:color w:val="000000" w:themeColor="text1"/>
                    <w:sz w:val="20"/>
                    <w:szCs w:val="20"/>
                  </w:rPr>
                </w:rPrChange>
              </w:rPr>
              <w:t>Heizer</w:t>
            </w:r>
            <w:proofErr w:type="spellEnd"/>
            <w:r w:rsidRPr="00E169FD">
              <w:rPr>
                <w:rFonts w:ascii="Times New Roman" w:hAnsi="Times New Roman"/>
                <w:color w:val="000000" w:themeColor="text1"/>
                <w:sz w:val="20"/>
                <w:szCs w:val="20"/>
                <w:lang w:val="en-GB"/>
                <w:rPrChange w:id="599" w:author="Dragana Grubišić" w:date="2023-01-24T17:37:00Z">
                  <w:rPr>
                    <w:rFonts w:ascii="Times New Roman" w:hAnsi="Times New Roman"/>
                    <w:color w:val="000000" w:themeColor="text1"/>
                    <w:sz w:val="20"/>
                    <w:szCs w:val="20"/>
                  </w:rPr>
                </w:rPrChange>
              </w:rPr>
              <w:t xml:space="preserve">, J., Render, B. </w:t>
            </w:r>
            <w:proofErr w:type="spellStart"/>
            <w:r w:rsidRPr="00E169FD">
              <w:rPr>
                <w:rFonts w:ascii="Times New Roman" w:hAnsi="Times New Roman"/>
                <w:color w:val="000000" w:themeColor="text1"/>
                <w:sz w:val="20"/>
                <w:szCs w:val="20"/>
                <w:lang w:val="en-GB"/>
                <w:rPrChange w:id="600" w:author="Dragana Grubišić" w:date="2023-01-24T17:37:00Z">
                  <w:rPr>
                    <w:rFonts w:ascii="Times New Roman" w:hAnsi="Times New Roman"/>
                    <w:color w:val="000000" w:themeColor="text1"/>
                    <w:sz w:val="20"/>
                    <w:szCs w:val="20"/>
                  </w:rPr>
                </w:rPrChange>
              </w:rPr>
              <w:t>i</w:t>
            </w:r>
            <w:proofErr w:type="spellEnd"/>
            <w:r w:rsidRPr="00E169FD">
              <w:rPr>
                <w:rFonts w:ascii="Times New Roman" w:hAnsi="Times New Roman"/>
                <w:color w:val="000000" w:themeColor="text1"/>
                <w:sz w:val="20"/>
                <w:szCs w:val="20"/>
                <w:lang w:val="en-GB"/>
                <w:rPrChange w:id="601" w:author="Dragana Grubišić" w:date="2023-01-24T17:37:00Z">
                  <w:rPr>
                    <w:rFonts w:ascii="Times New Roman" w:hAnsi="Times New Roman"/>
                    <w:color w:val="000000" w:themeColor="text1"/>
                    <w:sz w:val="20"/>
                    <w:szCs w:val="20"/>
                  </w:rPr>
                </w:rPrChange>
              </w:rPr>
              <w:t xml:space="preserve"> </w:t>
            </w:r>
            <w:proofErr w:type="spellStart"/>
            <w:r w:rsidRPr="00E169FD">
              <w:rPr>
                <w:rFonts w:ascii="Times New Roman" w:hAnsi="Times New Roman"/>
                <w:color w:val="000000" w:themeColor="text1"/>
                <w:sz w:val="20"/>
                <w:szCs w:val="20"/>
                <w:lang w:val="en-GB"/>
                <w:rPrChange w:id="602" w:author="Dragana Grubišić" w:date="2023-01-24T17:37:00Z">
                  <w:rPr>
                    <w:rFonts w:ascii="Times New Roman" w:hAnsi="Times New Roman"/>
                    <w:color w:val="000000" w:themeColor="text1"/>
                    <w:sz w:val="20"/>
                    <w:szCs w:val="20"/>
                  </w:rPr>
                </w:rPrChange>
              </w:rPr>
              <w:t>Munslon</w:t>
            </w:r>
            <w:proofErr w:type="spellEnd"/>
            <w:r w:rsidRPr="00E169FD">
              <w:rPr>
                <w:rFonts w:ascii="Times New Roman" w:hAnsi="Times New Roman"/>
                <w:color w:val="000000" w:themeColor="text1"/>
                <w:sz w:val="20"/>
                <w:szCs w:val="20"/>
                <w:lang w:val="en-GB"/>
                <w:rPrChange w:id="603" w:author="Dragana Grubišić" w:date="2023-01-24T17:37:00Z">
                  <w:rPr>
                    <w:rFonts w:ascii="Times New Roman" w:hAnsi="Times New Roman"/>
                    <w:color w:val="000000" w:themeColor="text1"/>
                    <w:sz w:val="20"/>
                    <w:szCs w:val="20"/>
                  </w:rPr>
                </w:rPrChange>
              </w:rPr>
              <w:t>, C. (2017): Operations management: Sustainability and Supply Chain Management. 12th ed. Pearson</w:t>
            </w:r>
          </w:p>
        </w:tc>
        <w:tc>
          <w:tcPr>
            <w:tcW w:w="1244" w:type="dxa"/>
            <w:gridSpan w:val="2"/>
            <w:tcBorders>
              <w:left w:val="single" w:sz="8" w:space="0" w:color="auto"/>
              <w:right w:val="single" w:sz="8" w:space="0" w:color="auto"/>
            </w:tcBorders>
            <w:tcMar>
              <w:left w:w="57" w:type="dxa"/>
              <w:right w:w="57" w:type="dxa"/>
            </w:tcMar>
          </w:tcPr>
          <w:p w:rsidR="004D6917" w:rsidRPr="00E169FD" w:rsidRDefault="004D6917" w:rsidP="00386462">
            <w:pPr>
              <w:tabs>
                <w:tab w:val="left" w:pos="2820"/>
              </w:tabs>
              <w:spacing w:after="0"/>
              <w:jc w:val="center"/>
              <w:rPr>
                <w:rFonts w:ascii="Arial" w:hAnsi="Arial" w:cs="Arial"/>
                <w:color w:val="000000" w:themeColor="text1"/>
                <w:sz w:val="20"/>
                <w:szCs w:val="20"/>
                <w:lang w:val="en-GB"/>
              </w:rPr>
            </w:pPr>
            <w:r w:rsidRPr="00E169FD">
              <w:rPr>
                <w:rFonts w:ascii="Arial" w:hAnsi="Arial" w:cs="Arial"/>
                <w:color w:val="000000" w:themeColor="text1"/>
                <w:sz w:val="20"/>
                <w:szCs w:val="20"/>
                <w:lang w:val="en-GB"/>
              </w:rPr>
              <w:fldChar w:fldCharType="begin">
                <w:ffData>
                  <w:name w:val="Text1"/>
                  <w:enabled/>
                  <w:calcOnExit w:val="0"/>
                  <w:textInput/>
                </w:ffData>
              </w:fldChar>
            </w:r>
            <w:r w:rsidRPr="00E169FD">
              <w:rPr>
                <w:rFonts w:ascii="Arial" w:hAnsi="Arial" w:cs="Arial"/>
                <w:color w:val="000000" w:themeColor="text1"/>
                <w:sz w:val="20"/>
                <w:szCs w:val="20"/>
                <w:lang w:val="en-GB"/>
                <w:rPrChange w:id="604" w:author="Dragana Grubišić" w:date="2023-01-24T17:37:00Z">
                  <w:rPr>
                    <w:rFonts w:ascii="Arial" w:hAnsi="Arial" w:cs="Arial"/>
                    <w:color w:val="000000" w:themeColor="text1"/>
                    <w:sz w:val="20"/>
                    <w:szCs w:val="20"/>
                    <w:lang w:val="en-GB"/>
                  </w:rPr>
                </w:rPrChange>
              </w:rPr>
              <w:instrText xml:space="preserve"> FORMTEXT </w:instrText>
            </w:r>
            <w:r w:rsidRPr="00E169FD">
              <w:rPr>
                <w:rFonts w:ascii="Arial" w:hAnsi="Arial" w:cs="Arial"/>
                <w:color w:val="000000" w:themeColor="text1"/>
                <w:sz w:val="20"/>
                <w:szCs w:val="20"/>
                <w:lang w:val="en-GB"/>
                <w:rPrChange w:id="605" w:author="Dragana Grubišić" w:date="2023-01-24T17:37:00Z">
                  <w:rPr>
                    <w:rFonts w:ascii="Arial" w:hAnsi="Arial" w:cs="Arial"/>
                    <w:color w:val="000000" w:themeColor="text1"/>
                    <w:sz w:val="20"/>
                    <w:szCs w:val="20"/>
                    <w:lang w:val="en-GB"/>
                  </w:rPr>
                </w:rPrChange>
              </w:rPr>
            </w:r>
            <w:r w:rsidRPr="00E169FD">
              <w:rPr>
                <w:rFonts w:ascii="Arial" w:hAnsi="Arial" w:cs="Arial"/>
                <w:color w:val="000000" w:themeColor="text1"/>
                <w:sz w:val="20"/>
                <w:szCs w:val="20"/>
                <w:lang w:val="en-GB"/>
                <w:rPrChange w:id="606" w:author="Dragana Grubišić" w:date="2023-01-24T17:37:00Z">
                  <w:rPr>
                    <w:rFonts w:ascii="Arial" w:hAnsi="Arial" w:cs="Arial"/>
                    <w:color w:val="000000" w:themeColor="text1"/>
                    <w:sz w:val="20"/>
                    <w:szCs w:val="20"/>
                    <w:lang w:val="en-GB"/>
                  </w:rPr>
                </w:rPrChange>
              </w:rPr>
              <w:fldChar w:fldCharType="separate"/>
            </w:r>
            <w:r w:rsidRPr="00E169FD">
              <w:rPr>
                <w:rFonts w:ascii="Arial" w:hAnsi="Arial" w:cs="Arial"/>
                <w:color w:val="000000" w:themeColor="text1"/>
                <w:sz w:val="20"/>
                <w:szCs w:val="20"/>
                <w:lang w:val="en-GB"/>
                <w:rPrChange w:id="607"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608"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609"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610"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611"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612" w:author="Dragana Grubišić" w:date="2023-01-24T17:37:00Z">
                  <w:rPr>
                    <w:rFonts w:ascii="Arial" w:hAnsi="Arial" w:cs="Arial"/>
                    <w:color w:val="000000" w:themeColor="text1"/>
                    <w:sz w:val="20"/>
                    <w:szCs w:val="20"/>
                    <w:lang w:val="en-GB"/>
                  </w:rPr>
                </w:rPrChange>
              </w:rPr>
              <w:fldChar w:fldCharType="end"/>
            </w:r>
          </w:p>
        </w:tc>
        <w:tc>
          <w:tcPr>
            <w:tcW w:w="1518" w:type="dxa"/>
            <w:gridSpan w:val="4"/>
            <w:tcBorders>
              <w:left w:val="single" w:sz="8" w:space="0" w:color="auto"/>
              <w:right w:val="single" w:sz="12" w:space="0" w:color="auto"/>
            </w:tcBorders>
            <w:tcMar>
              <w:left w:w="57" w:type="dxa"/>
              <w:right w:w="57" w:type="dxa"/>
            </w:tcMar>
          </w:tcPr>
          <w:p w:rsidR="004D6917" w:rsidRPr="00E169FD" w:rsidRDefault="004D6917" w:rsidP="00386462">
            <w:pPr>
              <w:tabs>
                <w:tab w:val="left" w:pos="2820"/>
              </w:tabs>
              <w:spacing w:after="0"/>
              <w:jc w:val="center"/>
              <w:rPr>
                <w:rFonts w:ascii="Arial" w:hAnsi="Arial" w:cs="Arial"/>
                <w:color w:val="000000" w:themeColor="text1"/>
                <w:sz w:val="20"/>
                <w:szCs w:val="20"/>
                <w:lang w:val="en-GB"/>
              </w:rPr>
            </w:pPr>
            <w:r w:rsidRPr="00E169FD">
              <w:rPr>
                <w:rFonts w:ascii="Arial" w:hAnsi="Arial" w:cs="Arial"/>
                <w:color w:val="000000" w:themeColor="text1"/>
                <w:sz w:val="20"/>
                <w:szCs w:val="20"/>
                <w:lang w:val="en-GB"/>
              </w:rPr>
              <w:fldChar w:fldCharType="begin">
                <w:ffData>
                  <w:name w:val="Text1"/>
                  <w:enabled/>
                  <w:calcOnExit w:val="0"/>
                  <w:textInput/>
                </w:ffData>
              </w:fldChar>
            </w:r>
            <w:r w:rsidRPr="00E169FD">
              <w:rPr>
                <w:rFonts w:ascii="Arial" w:hAnsi="Arial" w:cs="Arial"/>
                <w:color w:val="000000" w:themeColor="text1"/>
                <w:sz w:val="20"/>
                <w:szCs w:val="20"/>
                <w:lang w:val="en-GB"/>
                <w:rPrChange w:id="613" w:author="Dragana Grubišić" w:date="2023-01-24T17:37:00Z">
                  <w:rPr>
                    <w:rFonts w:ascii="Arial" w:hAnsi="Arial" w:cs="Arial"/>
                    <w:color w:val="000000" w:themeColor="text1"/>
                    <w:sz w:val="20"/>
                    <w:szCs w:val="20"/>
                    <w:lang w:val="en-GB"/>
                  </w:rPr>
                </w:rPrChange>
              </w:rPr>
              <w:instrText xml:space="preserve"> FORMTEXT </w:instrText>
            </w:r>
            <w:r w:rsidRPr="00E169FD">
              <w:rPr>
                <w:rFonts w:ascii="Arial" w:hAnsi="Arial" w:cs="Arial"/>
                <w:color w:val="000000" w:themeColor="text1"/>
                <w:sz w:val="20"/>
                <w:szCs w:val="20"/>
                <w:lang w:val="en-GB"/>
                <w:rPrChange w:id="614" w:author="Dragana Grubišić" w:date="2023-01-24T17:37:00Z">
                  <w:rPr>
                    <w:rFonts w:ascii="Arial" w:hAnsi="Arial" w:cs="Arial"/>
                    <w:color w:val="000000" w:themeColor="text1"/>
                    <w:sz w:val="20"/>
                    <w:szCs w:val="20"/>
                    <w:lang w:val="en-GB"/>
                  </w:rPr>
                </w:rPrChange>
              </w:rPr>
            </w:r>
            <w:r w:rsidRPr="00E169FD">
              <w:rPr>
                <w:rFonts w:ascii="Arial" w:hAnsi="Arial" w:cs="Arial"/>
                <w:color w:val="000000" w:themeColor="text1"/>
                <w:sz w:val="20"/>
                <w:szCs w:val="20"/>
                <w:lang w:val="en-GB"/>
                <w:rPrChange w:id="615" w:author="Dragana Grubišić" w:date="2023-01-24T17:37:00Z">
                  <w:rPr>
                    <w:rFonts w:ascii="Arial" w:hAnsi="Arial" w:cs="Arial"/>
                    <w:color w:val="000000" w:themeColor="text1"/>
                    <w:sz w:val="20"/>
                    <w:szCs w:val="20"/>
                    <w:lang w:val="en-GB"/>
                  </w:rPr>
                </w:rPrChange>
              </w:rPr>
              <w:fldChar w:fldCharType="separate"/>
            </w:r>
            <w:r w:rsidRPr="00E169FD">
              <w:rPr>
                <w:rFonts w:ascii="Arial" w:hAnsi="Arial" w:cs="Arial"/>
                <w:color w:val="000000" w:themeColor="text1"/>
                <w:sz w:val="20"/>
                <w:szCs w:val="20"/>
                <w:lang w:val="en-GB"/>
                <w:rPrChange w:id="616"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617"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618"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619"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620"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621" w:author="Dragana Grubišić" w:date="2023-01-24T17:37:00Z">
                  <w:rPr>
                    <w:rFonts w:ascii="Arial" w:hAnsi="Arial" w:cs="Arial"/>
                    <w:color w:val="000000" w:themeColor="text1"/>
                    <w:sz w:val="20"/>
                    <w:szCs w:val="20"/>
                    <w:lang w:val="en-GB"/>
                  </w:rPr>
                </w:rPrChange>
              </w:rPr>
              <w:fldChar w:fldCharType="end"/>
            </w:r>
            <w:r w:rsidR="00C00274" w:rsidRPr="00E169FD">
              <w:rPr>
                <w:rFonts w:ascii="Arial" w:hAnsi="Arial" w:cs="Arial"/>
                <w:color w:val="000000" w:themeColor="text1"/>
                <w:sz w:val="20"/>
                <w:szCs w:val="20"/>
                <w:lang w:val="en-GB"/>
              </w:rPr>
              <w:t>Internet pdf</w:t>
            </w:r>
          </w:p>
        </w:tc>
      </w:tr>
      <w:tr w:rsidR="00804528" w:rsidRPr="00E169FD" w:rsidTr="001624FF">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2" w:author="Dragana Grubišić" w:date="2023-01-24T16:21:00Z">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5"/>
          <w:trPrChange w:id="623" w:author="Dragana Grubišić" w:date="2023-01-24T16:21:00Z">
            <w:trPr>
              <w:gridAfter w:val="0"/>
              <w:trHeight w:val="75"/>
            </w:trPr>
          </w:trPrChange>
        </w:trPr>
        <w:tc>
          <w:tcPr>
            <w:tcW w:w="1912" w:type="dxa"/>
            <w:vMerge/>
            <w:tcBorders>
              <w:left w:val="single" w:sz="12" w:space="0" w:color="auto"/>
            </w:tcBorders>
            <w:shd w:val="clear" w:color="auto" w:fill="CCFFFF"/>
            <w:tcMar>
              <w:left w:w="57" w:type="dxa"/>
              <w:right w:w="57" w:type="dxa"/>
            </w:tcMar>
            <w:vAlign w:val="center"/>
            <w:tcPrChange w:id="624" w:author="Dragana Grubišić" w:date="2023-01-24T16:21:00Z">
              <w:tcPr>
                <w:tcW w:w="1912" w:type="dxa"/>
                <w:gridSpan w:val="2"/>
                <w:vMerge/>
                <w:tcBorders>
                  <w:left w:val="single" w:sz="12" w:space="0" w:color="auto"/>
                </w:tcBorders>
                <w:shd w:val="clear" w:color="auto" w:fill="CCFFFF"/>
                <w:tcMar>
                  <w:left w:w="57" w:type="dxa"/>
                  <w:right w:w="57" w:type="dxa"/>
                </w:tcMar>
                <w:vAlign w:val="center"/>
              </w:tcPr>
            </w:tcPrChange>
          </w:tcPr>
          <w:p w:rsidR="00804528" w:rsidRPr="00E169FD" w:rsidRDefault="00804528" w:rsidP="00804528">
            <w:pPr>
              <w:numPr>
                <w:ilvl w:val="0"/>
                <w:numId w:val="1"/>
              </w:numPr>
              <w:tabs>
                <w:tab w:val="left" w:pos="2820"/>
              </w:tabs>
              <w:spacing w:after="0" w:line="240" w:lineRule="auto"/>
              <w:rPr>
                <w:rFonts w:ascii="Arial" w:hAnsi="Arial" w:cs="Arial"/>
                <w:color w:val="000000" w:themeColor="text1"/>
                <w:sz w:val="20"/>
                <w:szCs w:val="20"/>
                <w:lang w:val="en-GB"/>
                <w:rPrChange w:id="625" w:author="Dragana Grubišić" w:date="2023-01-24T17:37:00Z">
                  <w:rPr>
                    <w:rFonts w:ascii="Arial" w:hAnsi="Arial" w:cs="Arial"/>
                    <w:color w:val="000000" w:themeColor="text1"/>
                    <w:sz w:val="20"/>
                    <w:szCs w:val="20"/>
                    <w:lang w:val="en-GB"/>
                  </w:rPr>
                </w:rPrChange>
              </w:rPr>
            </w:pPr>
          </w:p>
        </w:tc>
        <w:tc>
          <w:tcPr>
            <w:tcW w:w="4790" w:type="dxa"/>
            <w:gridSpan w:val="8"/>
            <w:tcBorders>
              <w:right w:val="single" w:sz="8" w:space="0" w:color="auto"/>
            </w:tcBorders>
            <w:tcMar>
              <w:left w:w="57" w:type="dxa"/>
              <w:right w:w="57" w:type="dxa"/>
            </w:tcMar>
            <w:vAlign w:val="center"/>
            <w:tcPrChange w:id="626" w:author="Dragana Grubišić" w:date="2023-01-24T16:21:00Z">
              <w:tcPr>
                <w:tcW w:w="4790" w:type="dxa"/>
                <w:gridSpan w:val="9"/>
                <w:tcBorders>
                  <w:right w:val="single" w:sz="8" w:space="0" w:color="auto"/>
                </w:tcBorders>
                <w:tcMar>
                  <w:left w:w="57" w:type="dxa"/>
                  <w:right w:w="57" w:type="dxa"/>
                </w:tcMar>
              </w:tcPr>
            </w:tcPrChange>
          </w:tcPr>
          <w:p w:rsidR="00804528" w:rsidRPr="00E169FD" w:rsidRDefault="00804528" w:rsidP="00804528">
            <w:pPr>
              <w:tabs>
                <w:tab w:val="left" w:pos="2820"/>
              </w:tabs>
              <w:spacing w:after="0"/>
              <w:rPr>
                <w:rFonts w:ascii="Arial" w:hAnsi="Arial" w:cs="Arial"/>
                <w:color w:val="000000" w:themeColor="text1"/>
                <w:sz w:val="20"/>
                <w:szCs w:val="20"/>
                <w:lang w:val="en-GB"/>
              </w:rPr>
            </w:pPr>
            <w:ins w:id="627" w:author="Dragana Grubišić" w:date="2023-01-24T16:21:00Z">
              <w:r w:rsidRPr="00E169FD">
                <w:rPr>
                  <w:rFonts w:ascii="Times New Roman" w:hAnsi="Times New Roman"/>
                  <w:color w:val="000000" w:themeColor="text1"/>
                  <w:sz w:val="20"/>
                  <w:szCs w:val="20"/>
                  <w:lang w:val="en-GB"/>
                  <w:rPrChange w:id="628" w:author="Dragana Grubišić" w:date="2023-01-24T17:37:00Z">
                    <w:rPr>
                      <w:rFonts w:ascii="Times New Roman" w:hAnsi="Times New Roman"/>
                      <w:color w:val="000000" w:themeColor="text1"/>
                      <w:sz w:val="20"/>
                      <w:szCs w:val="20"/>
                    </w:rPr>
                  </w:rPrChange>
                </w:rPr>
                <w:t xml:space="preserve">Grubišić, D. </w:t>
              </w:r>
              <w:proofErr w:type="spellStart"/>
              <w:r w:rsidRPr="00E169FD">
                <w:rPr>
                  <w:rFonts w:ascii="Times New Roman" w:hAnsi="Times New Roman"/>
                  <w:color w:val="000000" w:themeColor="text1"/>
                  <w:sz w:val="20"/>
                  <w:szCs w:val="20"/>
                  <w:lang w:val="en-GB"/>
                  <w:rPrChange w:id="629" w:author="Dragana Grubišić" w:date="2023-01-24T17:37:00Z">
                    <w:rPr>
                      <w:rFonts w:ascii="Times New Roman" w:hAnsi="Times New Roman"/>
                      <w:color w:val="000000" w:themeColor="text1"/>
                      <w:sz w:val="20"/>
                      <w:szCs w:val="20"/>
                    </w:rPr>
                  </w:rPrChange>
                </w:rPr>
                <w:t>ur</w:t>
              </w:r>
              <w:proofErr w:type="spellEnd"/>
              <w:r w:rsidRPr="00E169FD">
                <w:rPr>
                  <w:rFonts w:ascii="Times New Roman" w:hAnsi="Times New Roman"/>
                  <w:color w:val="000000" w:themeColor="text1"/>
                  <w:sz w:val="20"/>
                  <w:szCs w:val="20"/>
                  <w:lang w:val="en-GB"/>
                  <w:rPrChange w:id="630" w:author="Dragana Grubišić" w:date="2023-01-24T17:37:00Z">
                    <w:rPr>
                      <w:rFonts w:ascii="Times New Roman" w:hAnsi="Times New Roman"/>
                      <w:color w:val="000000" w:themeColor="text1"/>
                      <w:sz w:val="20"/>
                      <w:szCs w:val="20"/>
                    </w:rPr>
                  </w:rPrChange>
                </w:rPr>
                <w:t xml:space="preserve">. (2022): </w:t>
              </w:r>
              <w:proofErr w:type="spellStart"/>
              <w:r w:rsidRPr="00E169FD">
                <w:rPr>
                  <w:rFonts w:ascii="Times New Roman" w:hAnsi="Times New Roman"/>
                  <w:color w:val="000000" w:themeColor="text1"/>
                  <w:sz w:val="20"/>
                  <w:szCs w:val="20"/>
                  <w:lang w:val="en-GB"/>
                  <w:rPrChange w:id="631" w:author="Dragana Grubišić" w:date="2023-01-24T17:37:00Z">
                    <w:rPr>
                      <w:rFonts w:ascii="Times New Roman" w:hAnsi="Times New Roman"/>
                      <w:color w:val="000000" w:themeColor="text1"/>
                      <w:sz w:val="20"/>
                      <w:szCs w:val="20"/>
                    </w:rPr>
                  </w:rPrChange>
                </w:rPr>
                <w:t>Operacijski</w:t>
              </w:r>
              <w:proofErr w:type="spellEnd"/>
              <w:r w:rsidRPr="00E169FD">
                <w:rPr>
                  <w:rFonts w:ascii="Times New Roman" w:hAnsi="Times New Roman"/>
                  <w:color w:val="000000" w:themeColor="text1"/>
                  <w:sz w:val="20"/>
                  <w:szCs w:val="20"/>
                  <w:lang w:val="en-GB"/>
                  <w:rPrChange w:id="632" w:author="Dragana Grubišić" w:date="2023-01-24T17:37:00Z">
                    <w:rPr>
                      <w:rFonts w:ascii="Times New Roman" w:hAnsi="Times New Roman"/>
                      <w:color w:val="000000" w:themeColor="text1"/>
                      <w:sz w:val="20"/>
                      <w:szCs w:val="20"/>
                    </w:rPr>
                  </w:rPrChange>
                </w:rPr>
                <w:t xml:space="preserve"> </w:t>
              </w:r>
              <w:proofErr w:type="spellStart"/>
              <w:r w:rsidRPr="00E169FD">
                <w:rPr>
                  <w:rFonts w:ascii="Times New Roman" w:hAnsi="Times New Roman"/>
                  <w:color w:val="000000" w:themeColor="text1"/>
                  <w:sz w:val="20"/>
                  <w:szCs w:val="20"/>
                  <w:lang w:val="en-GB"/>
                  <w:rPrChange w:id="633" w:author="Dragana Grubišić" w:date="2023-01-24T17:37:00Z">
                    <w:rPr>
                      <w:rFonts w:ascii="Times New Roman" w:hAnsi="Times New Roman"/>
                      <w:color w:val="000000" w:themeColor="text1"/>
                      <w:sz w:val="20"/>
                      <w:szCs w:val="20"/>
                    </w:rPr>
                  </w:rPrChange>
                </w:rPr>
                <w:t>menadžment</w:t>
              </w:r>
              <w:proofErr w:type="spellEnd"/>
              <w:r w:rsidRPr="00E169FD">
                <w:rPr>
                  <w:rFonts w:ascii="Times New Roman" w:hAnsi="Times New Roman"/>
                  <w:color w:val="000000" w:themeColor="text1"/>
                  <w:sz w:val="20"/>
                  <w:szCs w:val="20"/>
                  <w:lang w:val="en-GB"/>
                  <w:rPrChange w:id="634" w:author="Dragana Grubišić" w:date="2023-01-24T17:37:00Z">
                    <w:rPr>
                      <w:rFonts w:ascii="Times New Roman" w:hAnsi="Times New Roman"/>
                      <w:color w:val="000000" w:themeColor="text1"/>
                      <w:sz w:val="20"/>
                      <w:szCs w:val="20"/>
                    </w:rPr>
                  </w:rPrChange>
                </w:rPr>
                <w:t xml:space="preserve">. </w:t>
              </w:r>
              <w:proofErr w:type="spellStart"/>
              <w:r w:rsidRPr="00E169FD">
                <w:rPr>
                  <w:rFonts w:ascii="Times New Roman" w:hAnsi="Times New Roman"/>
                  <w:color w:val="000000" w:themeColor="text1"/>
                  <w:sz w:val="20"/>
                  <w:szCs w:val="20"/>
                  <w:lang w:val="en-GB"/>
                  <w:rPrChange w:id="635" w:author="Dragana Grubišić" w:date="2023-01-24T17:37:00Z">
                    <w:rPr>
                      <w:rFonts w:ascii="Times New Roman" w:hAnsi="Times New Roman"/>
                      <w:color w:val="000000" w:themeColor="text1"/>
                      <w:sz w:val="20"/>
                      <w:szCs w:val="20"/>
                    </w:rPr>
                  </w:rPrChange>
                </w:rPr>
                <w:t>Sveučilište</w:t>
              </w:r>
              <w:proofErr w:type="spellEnd"/>
              <w:r w:rsidRPr="00E169FD">
                <w:rPr>
                  <w:rFonts w:ascii="Times New Roman" w:hAnsi="Times New Roman"/>
                  <w:color w:val="000000" w:themeColor="text1"/>
                  <w:sz w:val="20"/>
                  <w:szCs w:val="20"/>
                  <w:lang w:val="en-GB"/>
                  <w:rPrChange w:id="636" w:author="Dragana Grubišić" w:date="2023-01-24T17:37:00Z">
                    <w:rPr>
                      <w:rFonts w:ascii="Times New Roman" w:hAnsi="Times New Roman"/>
                      <w:color w:val="000000" w:themeColor="text1"/>
                      <w:sz w:val="20"/>
                      <w:szCs w:val="20"/>
                    </w:rPr>
                  </w:rPrChange>
                </w:rPr>
                <w:t xml:space="preserve"> </w:t>
              </w:r>
              <w:proofErr w:type="spellStart"/>
              <w:r w:rsidRPr="00E169FD">
                <w:rPr>
                  <w:rFonts w:ascii="Times New Roman" w:hAnsi="Times New Roman"/>
                  <w:color w:val="000000" w:themeColor="text1"/>
                  <w:sz w:val="20"/>
                  <w:szCs w:val="20"/>
                  <w:lang w:val="en-GB"/>
                  <w:rPrChange w:id="637" w:author="Dragana Grubišić" w:date="2023-01-24T17:37:00Z">
                    <w:rPr>
                      <w:rFonts w:ascii="Times New Roman" w:hAnsi="Times New Roman"/>
                      <w:color w:val="000000" w:themeColor="text1"/>
                      <w:sz w:val="20"/>
                      <w:szCs w:val="20"/>
                    </w:rPr>
                  </w:rPrChange>
                </w:rPr>
                <w:t>Josipa</w:t>
              </w:r>
              <w:proofErr w:type="spellEnd"/>
              <w:r w:rsidRPr="00E169FD">
                <w:rPr>
                  <w:rFonts w:ascii="Times New Roman" w:hAnsi="Times New Roman"/>
                  <w:color w:val="000000" w:themeColor="text1"/>
                  <w:sz w:val="20"/>
                  <w:szCs w:val="20"/>
                  <w:lang w:val="en-GB"/>
                  <w:rPrChange w:id="638" w:author="Dragana Grubišić" w:date="2023-01-24T17:37:00Z">
                    <w:rPr>
                      <w:rFonts w:ascii="Times New Roman" w:hAnsi="Times New Roman"/>
                      <w:color w:val="000000" w:themeColor="text1"/>
                      <w:sz w:val="20"/>
                      <w:szCs w:val="20"/>
                    </w:rPr>
                  </w:rPrChange>
                </w:rPr>
                <w:t xml:space="preserve"> </w:t>
              </w:r>
              <w:proofErr w:type="spellStart"/>
              <w:r w:rsidRPr="00E169FD">
                <w:rPr>
                  <w:rFonts w:ascii="Times New Roman" w:hAnsi="Times New Roman"/>
                  <w:color w:val="000000" w:themeColor="text1"/>
                  <w:sz w:val="20"/>
                  <w:szCs w:val="20"/>
                  <w:lang w:val="en-GB"/>
                  <w:rPrChange w:id="639" w:author="Dragana Grubišić" w:date="2023-01-24T17:37:00Z">
                    <w:rPr>
                      <w:rFonts w:ascii="Times New Roman" w:hAnsi="Times New Roman"/>
                      <w:color w:val="000000" w:themeColor="text1"/>
                      <w:sz w:val="20"/>
                      <w:szCs w:val="20"/>
                    </w:rPr>
                  </w:rPrChange>
                </w:rPr>
                <w:t>Jurja</w:t>
              </w:r>
              <w:proofErr w:type="spellEnd"/>
              <w:r w:rsidRPr="00E169FD">
                <w:rPr>
                  <w:rFonts w:ascii="Times New Roman" w:hAnsi="Times New Roman"/>
                  <w:color w:val="000000" w:themeColor="text1"/>
                  <w:sz w:val="20"/>
                  <w:szCs w:val="20"/>
                  <w:lang w:val="en-GB"/>
                  <w:rPrChange w:id="640" w:author="Dragana Grubišić" w:date="2023-01-24T17:37:00Z">
                    <w:rPr>
                      <w:rFonts w:ascii="Times New Roman" w:hAnsi="Times New Roman"/>
                      <w:color w:val="000000" w:themeColor="text1"/>
                      <w:sz w:val="20"/>
                      <w:szCs w:val="20"/>
                    </w:rPr>
                  </w:rPrChange>
                </w:rPr>
                <w:t xml:space="preserve"> </w:t>
              </w:r>
              <w:proofErr w:type="spellStart"/>
              <w:r w:rsidRPr="00E169FD">
                <w:rPr>
                  <w:rFonts w:ascii="Times New Roman" w:hAnsi="Times New Roman"/>
                  <w:color w:val="000000" w:themeColor="text1"/>
                  <w:sz w:val="20"/>
                  <w:szCs w:val="20"/>
                  <w:lang w:val="en-GB"/>
                  <w:rPrChange w:id="641" w:author="Dragana Grubišić" w:date="2023-01-24T17:37:00Z">
                    <w:rPr>
                      <w:rFonts w:ascii="Times New Roman" w:hAnsi="Times New Roman"/>
                      <w:color w:val="000000" w:themeColor="text1"/>
                      <w:sz w:val="20"/>
                      <w:szCs w:val="20"/>
                    </w:rPr>
                  </w:rPrChange>
                </w:rPr>
                <w:t>Storssmayera</w:t>
              </w:r>
              <w:proofErr w:type="spellEnd"/>
              <w:r w:rsidRPr="00E169FD">
                <w:rPr>
                  <w:rFonts w:ascii="Times New Roman" w:hAnsi="Times New Roman"/>
                  <w:color w:val="000000" w:themeColor="text1"/>
                  <w:sz w:val="20"/>
                  <w:szCs w:val="20"/>
                  <w:lang w:val="en-GB"/>
                  <w:rPrChange w:id="642" w:author="Dragana Grubišić" w:date="2023-01-24T17:37:00Z">
                    <w:rPr>
                      <w:rFonts w:ascii="Times New Roman" w:hAnsi="Times New Roman"/>
                      <w:color w:val="000000" w:themeColor="text1"/>
                      <w:sz w:val="20"/>
                      <w:szCs w:val="20"/>
                    </w:rPr>
                  </w:rPrChange>
                </w:rPr>
                <w:t xml:space="preserve"> u </w:t>
              </w:r>
              <w:proofErr w:type="spellStart"/>
              <w:r w:rsidRPr="00E169FD">
                <w:rPr>
                  <w:rFonts w:ascii="Times New Roman" w:hAnsi="Times New Roman"/>
                  <w:color w:val="000000" w:themeColor="text1"/>
                  <w:sz w:val="20"/>
                  <w:szCs w:val="20"/>
                  <w:lang w:val="en-GB"/>
                  <w:rPrChange w:id="643" w:author="Dragana Grubišić" w:date="2023-01-24T17:37:00Z">
                    <w:rPr>
                      <w:rFonts w:ascii="Times New Roman" w:hAnsi="Times New Roman"/>
                      <w:color w:val="000000" w:themeColor="text1"/>
                      <w:sz w:val="20"/>
                      <w:szCs w:val="20"/>
                    </w:rPr>
                  </w:rPrChange>
                </w:rPr>
                <w:t>Osijeku</w:t>
              </w:r>
              <w:proofErr w:type="spellEnd"/>
              <w:r w:rsidRPr="00E169FD">
                <w:rPr>
                  <w:rFonts w:ascii="Times New Roman" w:hAnsi="Times New Roman"/>
                  <w:color w:val="000000" w:themeColor="text1"/>
                  <w:sz w:val="20"/>
                  <w:szCs w:val="20"/>
                  <w:lang w:val="en-GB"/>
                  <w:rPrChange w:id="644" w:author="Dragana Grubišić" w:date="2023-01-24T17:37:00Z">
                    <w:rPr>
                      <w:rFonts w:ascii="Times New Roman" w:hAnsi="Times New Roman"/>
                      <w:color w:val="000000" w:themeColor="text1"/>
                      <w:sz w:val="20"/>
                      <w:szCs w:val="20"/>
                    </w:rPr>
                  </w:rPrChange>
                </w:rPr>
                <w:t xml:space="preserve">. </w:t>
              </w:r>
              <w:proofErr w:type="spellStart"/>
              <w:r w:rsidRPr="00E169FD">
                <w:rPr>
                  <w:rFonts w:ascii="Times New Roman" w:hAnsi="Times New Roman"/>
                  <w:color w:val="000000" w:themeColor="text1"/>
                  <w:sz w:val="20"/>
                  <w:szCs w:val="20"/>
                  <w:lang w:val="en-GB"/>
                  <w:rPrChange w:id="645" w:author="Dragana Grubišić" w:date="2023-01-24T17:37:00Z">
                    <w:rPr>
                      <w:rFonts w:ascii="Times New Roman" w:hAnsi="Times New Roman"/>
                      <w:color w:val="000000" w:themeColor="text1"/>
                      <w:sz w:val="20"/>
                      <w:szCs w:val="20"/>
                    </w:rPr>
                  </w:rPrChange>
                </w:rPr>
                <w:t>Ekonomski</w:t>
              </w:r>
              <w:proofErr w:type="spellEnd"/>
              <w:r w:rsidRPr="00E169FD">
                <w:rPr>
                  <w:rFonts w:ascii="Times New Roman" w:hAnsi="Times New Roman"/>
                  <w:color w:val="000000" w:themeColor="text1"/>
                  <w:sz w:val="20"/>
                  <w:szCs w:val="20"/>
                  <w:lang w:val="en-GB"/>
                  <w:rPrChange w:id="646" w:author="Dragana Grubišić" w:date="2023-01-24T17:37:00Z">
                    <w:rPr>
                      <w:rFonts w:ascii="Times New Roman" w:hAnsi="Times New Roman"/>
                      <w:color w:val="000000" w:themeColor="text1"/>
                      <w:sz w:val="20"/>
                      <w:szCs w:val="20"/>
                    </w:rPr>
                  </w:rPrChange>
                </w:rPr>
                <w:t xml:space="preserve"> </w:t>
              </w:r>
              <w:proofErr w:type="spellStart"/>
              <w:r w:rsidRPr="00E169FD">
                <w:rPr>
                  <w:rFonts w:ascii="Times New Roman" w:hAnsi="Times New Roman"/>
                  <w:color w:val="000000" w:themeColor="text1"/>
                  <w:sz w:val="20"/>
                  <w:szCs w:val="20"/>
                  <w:lang w:val="en-GB"/>
                  <w:rPrChange w:id="647" w:author="Dragana Grubišić" w:date="2023-01-24T17:37:00Z">
                    <w:rPr>
                      <w:rFonts w:ascii="Times New Roman" w:hAnsi="Times New Roman"/>
                      <w:color w:val="000000" w:themeColor="text1"/>
                      <w:sz w:val="20"/>
                      <w:szCs w:val="20"/>
                    </w:rPr>
                  </w:rPrChange>
                </w:rPr>
                <w:t>fakultet</w:t>
              </w:r>
              <w:proofErr w:type="spellEnd"/>
              <w:r w:rsidRPr="00E169FD">
                <w:rPr>
                  <w:rFonts w:ascii="Times New Roman" w:hAnsi="Times New Roman"/>
                  <w:color w:val="000000" w:themeColor="text1"/>
                  <w:sz w:val="20"/>
                  <w:szCs w:val="20"/>
                  <w:lang w:val="en-GB"/>
                  <w:rPrChange w:id="648" w:author="Dragana Grubišić" w:date="2023-01-24T17:37:00Z">
                    <w:rPr>
                      <w:rFonts w:ascii="Times New Roman" w:hAnsi="Times New Roman"/>
                      <w:color w:val="000000" w:themeColor="text1"/>
                      <w:sz w:val="20"/>
                      <w:szCs w:val="20"/>
                    </w:rPr>
                  </w:rPrChange>
                </w:rPr>
                <w:t xml:space="preserve"> u </w:t>
              </w:r>
              <w:proofErr w:type="spellStart"/>
              <w:r w:rsidRPr="00E169FD">
                <w:rPr>
                  <w:rFonts w:ascii="Times New Roman" w:hAnsi="Times New Roman"/>
                  <w:color w:val="000000" w:themeColor="text1"/>
                  <w:sz w:val="20"/>
                  <w:szCs w:val="20"/>
                  <w:lang w:val="en-GB"/>
                  <w:rPrChange w:id="649" w:author="Dragana Grubišić" w:date="2023-01-24T17:37:00Z">
                    <w:rPr>
                      <w:rFonts w:ascii="Times New Roman" w:hAnsi="Times New Roman"/>
                      <w:color w:val="000000" w:themeColor="text1"/>
                      <w:sz w:val="20"/>
                      <w:szCs w:val="20"/>
                    </w:rPr>
                  </w:rPrChange>
                </w:rPr>
                <w:t>Osijeku</w:t>
              </w:r>
              <w:proofErr w:type="spellEnd"/>
              <w:r w:rsidRPr="00E169FD">
                <w:rPr>
                  <w:rFonts w:ascii="Times New Roman" w:hAnsi="Times New Roman"/>
                  <w:color w:val="000000" w:themeColor="text1"/>
                  <w:sz w:val="20"/>
                  <w:szCs w:val="20"/>
                  <w:lang w:val="en-GB"/>
                  <w:rPrChange w:id="650" w:author="Dragana Grubišić" w:date="2023-01-24T17:37:00Z">
                    <w:rPr>
                      <w:rFonts w:ascii="Times New Roman" w:hAnsi="Times New Roman"/>
                      <w:color w:val="000000" w:themeColor="text1"/>
                      <w:sz w:val="20"/>
                      <w:szCs w:val="20"/>
                    </w:rPr>
                  </w:rPrChange>
                </w:rPr>
                <w:t xml:space="preserve">. </w:t>
              </w:r>
              <w:proofErr w:type="spellStart"/>
              <w:r w:rsidRPr="00E169FD">
                <w:rPr>
                  <w:rFonts w:ascii="Times New Roman" w:hAnsi="Times New Roman"/>
                  <w:color w:val="000000" w:themeColor="text1"/>
                  <w:sz w:val="20"/>
                  <w:szCs w:val="20"/>
                  <w:lang w:val="en-GB"/>
                  <w:rPrChange w:id="651" w:author="Dragana Grubišić" w:date="2023-01-24T17:37:00Z">
                    <w:rPr>
                      <w:rFonts w:ascii="Times New Roman" w:hAnsi="Times New Roman"/>
                      <w:color w:val="000000" w:themeColor="text1"/>
                      <w:sz w:val="20"/>
                      <w:szCs w:val="20"/>
                    </w:rPr>
                  </w:rPrChange>
                </w:rPr>
                <w:t>Sveučilište</w:t>
              </w:r>
              <w:proofErr w:type="spellEnd"/>
              <w:r w:rsidRPr="00E169FD">
                <w:rPr>
                  <w:rFonts w:ascii="Times New Roman" w:hAnsi="Times New Roman"/>
                  <w:color w:val="000000" w:themeColor="text1"/>
                  <w:sz w:val="20"/>
                  <w:szCs w:val="20"/>
                  <w:lang w:val="en-GB"/>
                  <w:rPrChange w:id="652" w:author="Dragana Grubišić" w:date="2023-01-24T17:37:00Z">
                    <w:rPr>
                      <w:rFonts w:ascii="Times New Roman" w:hAnsi="Times New Roman"/>
                      <w:color w:val="000000" w:themeColor="text1"/>
                      <w:sz w:val="20"/>
                      <w:szCs w:val="20"/>
                    </w:rPr>
                  </w:rPrChange>
                </w:rPr>
                <w:t xml:space="preserve"> u </w:t>
              </w:r>
              <w:proofErr w:type="spellStart"/>
              <w:r w:rsidRPr="00E169FD">
                <w:rPr>
                  <w:rFonts w:ascii="Times New Roman" w:hAnsi="Times New Roman"/>
                  <w:color w:val="000000" w:themeColor="text1"/>
                  <w:sz w:val="20"/>
                  <w:szCs w:val="20"/>
                  <w:lang w:val="en-GB"/>
                  <w:rPrChange w:id="653" w:author="Dragana Grubišić" w:date="2023-01-24T17:37:00Z">
                    <w:rPr>
                      <w:rFonts w:ascii="Times New Roman" w:hAnsi="Times New Roman"/>
                      <w:color w:val="000000" w:themeColor="text1"/>
                      <w:sz w:val="20"/>
                      <w:szCs w:val="20"/>
                    </w:rPr>
                  </w:rPrChange>
                </w:rPr>
                <w:t>Rijeci</w:t>
              </w:r>
              <w:proofErr w:type="spellEnd"/>
              <w:r w:rsidRPr="00E169FD">
                <w:rPr>
                  <w:rFonts w:ascii="Times New Roman" w:hAnsi="Times New Roman"/>
                  <w:color w:val="000000" w:themeColor="text1"/>
                  <w:sz w:val="20"/>
                  <w:szCs w:val="20"/>
                  <w:lang w:val="en-GB"/>
                  <w:rPrChange w:id="654" w:author="Dragana Grubišić" w:date="2023-01-24T17:37:00Z">
                    <w:rPr>
                      <w:rFonts w:ascii="Times New Roman" w:hAnsi="Times New Roman"/>
                      <w:color w:val="000000" w:themeColor="text1"/>
                      <w:sz w:val="20"/>
                      <w:szCs w:val="20"/>
                    </w:rPr>
                  </w:rPrChange>
                </w:rPr>
                <w:t xml:space="preserve">. </w:t>
              </w:r>
              <w:proofErr w:type="spellStart"/>
              <w:r w:rsidRPr="00E169FD">
                <w:rPr>
                  <w:rFonts w:ascii="Times New Roman" w:hAnsi="Times New Roman"/>
                  <w:color w:val="000000" w:themeColor="text1"/>
                  <w:sz w:val="20"/>
                  <w:szCs w:val="20"/>
                  <w:lang w:val="en-GB"/>
                  <w:rPrChange w:id="655" w:author="Dragana Grubišić" w:date="2023-01-24T17:37:00Z">
                    <w:rPr>
                      <w:rFonts w:ascii="Times New Roman" w:hAnsi="Times New Roman"/>
                      <w:color w:val="000000" w:themeColor="text1"/>
                      <w:sz w:val="20"/>
                      <w:szCs w:val="20"/>
                    </w:rPr>
                  </w:rPrChange>
                </w:rPr>
                <w:t>Ekonomski</w:t>
              </w:r>
              <w:proofErr w:type="spellEnd"/>
              <w:r w:rsidRPr="00E169FD">
                <w:rPr>
                  <w:rFonts w:ascii="Times New Roman" w:hAnsi="Times New Roman"/>
                  <w:color w:val="000000" w:themeColor="text1"/>
                  <w:sz w:val="20"/>
                  <w:szCs w:val="20"/>
                  <w:lang w:val="en-GB"/>
                  <w:rPrChange w:id="656" w:author="Dragana Grubišić" w:date="2023-01-24T17:37:00Z">
                    <w:rPr>
                      <w:rFonts w:ascii="Times New Roman" w:hAnsi="Times New Roman"/>
                      <w:color w:val="000000" w:themeColor="text1"/>
                      <w:sz w:val="20"/>
                      <w:szCs w:val="20"/>
                    </w:rPr>
                  </w:rPrChange>
                </w:rPr>
                <w:t xml:space="preserve"> </w:t>
              </w:r>
              <w:proofErr w:type="spellStart"/>
              <w:r w:rsidRPr="00E169FD">
                <w:rPr>
                  <w:rFonts w:ascii="Times New Roman" w:hAnsi="Times New Roman"/>
                  <w:color w:val="000000" w:themeColor="text1"/>
                  <w:sz w:val="20"/>
                  <w:szCs w:val="20"/>
                  <w:lang w:val="en-GB"/>
                  <w:rPrChange w:id="657" w:author="Dragana Grubišić" w:date="2023-01-24T17:37:00Z">
                    <w:rPr>
                      <w:rFonts w:ascii="Times New Roman" w:hAnsi="Times New Roman"/>
                      <w:color w:val="000000" w:themeColor="text1"/>
                      <w:sz w:val="20"/>
                      <w:szCs w:val="20"/>
                    </w:rPr>
                  </w:rPrChange>
                </w:rPr>
                <w:t>fakultet</w:t>
              </w:r>
              <w:proofErr w:type="spellEnd"/>
              <w:r w:rsidRPr="00E169FD">
                <w:rPr>
                  <w:rFonts w:ascii="Times New Roman" w:hAnsi="Times New Roman"/>
                  <w:color w:val="000000" w:themeColor="text1"/>
                  <w:sz w:val="20"/>
                  <w:szCs w:val="20"/>
                  <w:lang w:val="en-GB"/>
                  <w:rPrChange w:id="658" w:author="Dragana Grubišić" w:date="2023-01-24T17:37:00Z">
                    <w:rPr>
                      <w:rFonts w:ascii="Times New Roman" w:hAnsi="Times New Roman"/>
                      <w:color w:val="000000" w:themeColor="text1"/>
                      <w:sz w:val="20"/>
                      <w:szCs w:val="20"/>
                    </w:rPr>
                  </w:rPrChange>
                </w:rPr>
                <w:t xml:space="preserve"> u </w:t>
              </w:r>
              <w:proofErr w:type="spellStart"/>
              <w:r w:rsidRPr="00E169FD">
                <w:rPr>
                  <w:rFonts w:ascii="Times New Roman" w:hAnsi="Times New Roman"/>
                  <w:color w:val="000000" w:themeColor="text1"/>
                  <w:sz w:val="20"/>
                  <w:szCs w:val="20"/>
                  <w:lang w:val="en-GB"/>
                  <w:rPrChange w:id="659" w:author="Dragana Grubišić" w:date="2023-01-24T17:37:00Z">
                    <w:rPr>
                      <w:rFonts w:ascii="Times New Roman" w:hAnsi="Times New Roman"/>
                      <w:color w:val="000000" w:themeColor="text1"/>
                      <w:sz w:val="20"/>
                      <w:szCs w:val="20"/>
                    </w:rPr>
                  </w:rPrChange>
                </w:rPr>
                <w:t>Rijeci</w:t>
              </w:r>
              <w:proofErr w:type="spellEnd"/>
              <w:r w:rsidRPr="00E169FD">
                <w:rPr>
                  <w:rFonts w:ascii="Times New Roman" w:hAnsi="Times New Roman"/>
                  <w:color w:val="000000" w:themeColor="text1"/>
                  <w:sz w:val="20"/>
                  <w:szCs w:val="20"/>
                  <w:lang w:val="en-GB"/>
                  <w:rPrChange w:id="660" w:author="Dragana Grubišić" w:date="2023-01-24T17:37:00Z">
                    <w:rPr>
                      <w:rFonts w:ascii="Times New Roman" w:hAnsi="Times New Roman"/>
                      <w:color w:val="000000" w:themeColor="text1"/>
                      <w:sz w:val="20"/>
                      <w:szCs w:val="20"/>
                    </w:rPr>
                  </w:rPrChange>
                </w:rPr>
                <w:t xml:space="preserve">. </w:t>
              </w:r>
              <w:proofErr w:type="spellStart"/>
              <w:r w:rsidRPr="00E169FD">
                <w:rPr>
                  <w:rFonts w:ascii="Times New Roman" w:hAnsi="Times New Roman"/>
                  <w:color w:val="000000" w:themeColor="text1"/>
                  <w:sz w:val="20"/>
                  <w:szCs w:val="20"/>
                  <w:lang w:val="en-GB"/>
                  <w:rPrChange w:id="661" w:author="Dragana Grubišić" w:date="2023-01-24T17:37:00Z">
                    <w:rPr>
                      <w:rFonts w:ascii="Times New Roman" w:hAnsi="Times New Roman"/>
                      <w:color w:val="000000" w:themeColor="text1"/>
                      <w:sz w:val="20"/>
                      <w:szCs w:val="20"/>
                    </w:rPr>
                  </w:rPrChange>
                </w:rPr>
                <w:t>Sveučilište</w:t>
              </w:r>
              <w:proofErr w:type="spellEnd"/>
              <w:r w:rsidRPr="00E169FD">
                <w:rPr>
                  <w:rFonts w:ascii="Times New Roman" w:hAnsi="Times New Roman"/>
                  <w:color w:val="000000" w:themeColor="text1"/>
                  <w:sz w:val="20"/>
                  <w:szCs w:val="20"/>
                  <w:lang w:val="en-GB"/>
                  <w:rPrChange w:id="662" w:author="Dragana Grubišić" w:date="2023-01-24T17:37:00Z">
                    <w:rPr>
                      <w:rFonts w:ascii="Times New Roman" w:hAnsi="Times New Roman"/>
                      <w:color w:val="000000" w:themeColor="text1"/>
                      <w:sz w:val="20"/>
                      <w:szCs w:val="20"/>
                    </w:rPr>
                  </w:rPrChange>
                </w:rPr>
                <w:t xml:space="preserve"> u </w:t>
              </w:r>
              <w:proofErr w:type="spellStart"/>
              <w:r w:rsidRPr="00E169FD">
                <w:rPr>
                  <w:rFonts w:ascii="Times New Roman" w:hAnsi="Times New Roman"/>
                  <w:color w:val="000000" w:themeColor="text1"/>
                  <w:sz w:val="20"/>
                  <w:szCs w:val="20"/>
                  <w:lang w:val="en-GB"/>
                  <w:rPrChange w:id="663" w:author="Dragana Grubišić" w:date="2023-01-24T17:37:00Z">
                    <w:rPr>
                      <w:rFonts w:ascii="Times New Roman" w:hAnsi="Times New Roman"/>
                      <w:color w:val="000000" w:themeColor="text1"/>
                      <w:sz w:val="20"/>
                      <w:szCs w:val="20"/>
                    </w:rPr>
                  </w:rPrChange>
                </w:rPr>
                <w:t>Splitu</w:t>
              </w:r>
              <w:proofErr w:type="spellEnd"/>
              <w:r w:rsidRPr="00E169FD">
                <w:rPr>
                  <w:rFonts w:ascii="Times New Roman" w:hAnsi="Times New Roman"/>
                  <w:color w:val="000000" w:themeColor="text1"/>
                  <w:sz w:val="20"/>
                  <w:szCs w:val="20"/>
                  <w:lang w:val="en-GB"/>
                  <w:rPrChange w:id="664" w:author="Dragana Grubišić" w:date="2023-01-24T17:37:00Z">
                    <w:rPr>
                      <w:rFonts w:ascii="Times New Roman" w:hAnsi="Times New Roman"/>
                      <w:color w:val="000000" w:themeColor="text1"/>
                      <w:sz w:val="20"/>
                      <w:szCs w:val="20"/>
                    </w:rPr>
                  </w:rPrChange>
                </w:rPr>
                <w:t xml:space="preserve">. </w:t>
              </w:r>
              <w:proofErr w:type="spellStart"/>
              <w:r w:rsidRPr="00E169FD">
                <w:rPr>
                  <w:rFonts w:ascii="Times New Roman" w:hAnsi="Times New Roman"/>
                  <w:color w:val="000000" w:themeColor="text1"/>
                  <w:sz w:val="20"/>
                  <w:szCs w:val="20"/>
                  <w:lang w:val="en-GB"/>
                  <w:rPrChange w:id="665" w:author="Dragana Grubišić" w:date="2023-01-24T17:37:00Z">
                    <w:rPr>
                      <w:rFonts w:ascii="Times New Roman" w:hAnsi="Times New Roman"/>
                      <w:color w:val="000000" w:themeColor="text1"/>
                      <w:sz w:val="20"/>
                      <w:szCs w:val="20"/>
                    </w:rPr>
                  </w:rPrChange>
                </w:rPr>
                <w:t>Ekonomski</w:t>
              </w:r>
              <w:proofErr w:type="spellEnd"/>
              <w:r w:rsidRPr="00E169FD">
                <w:rPr>
                  <w:rFonts w:ascii="Times New Roman" w:hAnsi="Times New Roman"/>
                  <w:color w:val="000000" w:themeColor="text1"/>
                  <w:sz w:val="20"/>
                  <w:szCs w:val="20"/>
                  <w:lang w:val="en-GB"/>
                  <w:rPrChange w:id="666" w:author="Dragana Grubišić" w:date="2023-01-24T17:37:00Z">
                    <w:rPr>
                      <w:rFonts w:ascii="Times New Roman" w:hAnsi="Times New Roman"/>
                      <w:color w:val="000000" w:themeColor="text1"/>
                      <w:sz w:val="20"/>
                      <w:szCs w:val="20"/>
                    </w:rPr>
                  </w:rPrChange>
                </w:rPr>
                <w:t xml:space="preserve"> </w:t>
              </w:r>
              <w:proofErr w:type="spellStart"/>
              <w:r w:rsidRPr="00E169FD">
                <w:rPr>
                  <w:rFonts w:ascii="Times New Roman" w:hAnsi="Times New Roman"/>
                  <w:color w:val="000000" w:themeColor="text1"/>
                  <w:sz w:val="20"/>
                  <w:szCs w:val="20"/>
                  <w:lang w:val="en-GB"/>
                  <w:rPrChange w:id="667" w:author="Dragana Grubišić" w:date="2023-01-24T17:37:00Z">
                    <w:rPr>
                      <w:rFonts w:ascii="Times New Roman" w:hAnsi="Times New Roman"/>
                      <w:color w:val="000000" w:themeColor="text1"/>
                      <w:sz w:val="20"/>
                      <w:szCs w:val="20"/>
                    </w:rPr>
                  </w:rPrChange>
                </w:rPr>
                <w:t>fakultet</w:t>
              </w:r>
              <w:proofErr w:type="spellEnd"/>
              <w:r w:rsidRPr="00E169FD">
                <w:rPr>
                  <w:rFonts w:ascii="Times New Roman" w:hAnsi="Times New Roman"/>
                  <w:color w:val="000000" w:themeColor="text1"/>
                  <w:sz w:val="20"/>
                  <w:szCs w:val="20"/>
                  <w:lang w:val="en-GB"/>
                  <w:rPrChange w:id="668" w:author="Dragana Grubišić" w:date="2023-01-24T17:37:00Z">
                    <w:rPr>
                      <w:rFonts w:ascii="Times New Roman" w:hAnsi="Times New Roman"/>
                      <w:color w:val="000000" w:themeColor="text1"/>
                      <w:sz w:val="20"/>
                      <w:szCs w:val="20"/>
                    </w:rPr>
                  </w:rPrChange>
                </w:rPr>
                <w:t xml:space="preserve"> u </w:t>
              </w:r>
              <w:proofErr w:type="spellStart"/>
              <w:r w:rsidRPr="00E169FD">
                <w:rPr>
                  <w:rFonts w:ascii="Times New Roman" w:hAnsi="Times New Roman"/>
                  <w:color w:val="000000" w:themeColor="text1"/>
                  <w:sz w:val="20"/>
                  <w:szCs w:val="20"/>
                  <w:lang w:val="en-GB"/>
                  <w:rPrChange w:id="669" w:author="Dragana Grubišić" w:date="2023-01-24T17:37:00Z">
                    <w:rPr>
                      <w:rFonts w:ascii="Times New Roman" w:hAnsi="Times New Roman"/>
                      <w:color w:val="000000" w:themeColor="text1"/>
                      <w:sz w:val="20"/>
                      <w:szCs w:val="20"/>
                    </w:rPr>
                  </w:rPrChange>
                </w:rPr>
                <w:t>Splitu</w:t>
              </w:r>
              <w:proofErr w:type="spellEnd"/>
              <w:r w:rsidRPr="00E169FD">
                <w:rPr>
                  <w:rFonts w:ascii="Times New Roman" w:hAnsi="Times New Roman"/>
                  <w:color w:val="000000" w:themeColor="text1"/>
                  <w:sz w:val="20"/>
                  <w:szCs w:val="20"/>
                  <w:lang w:val="en-GB"/>
                  <w:rPrChange w:id="670" w:author="Dragana Grubišić" w:date="2023-01-24T17:37:00Z">
                    <w:rPr>
                      <w:rFonts w:ascii="Times New Roman" w:hAnsi="Times New Roman"/>
                      <w:color w:val="000000" w:themeColor="text1"/>
                      <w:sz w:val="20"/>
                      <w:szCs w:val="20"/>
                    </w:rPr>
                  </w:rPrChange>
                </w:rPr>
                <w:t xml:space="preserve">. </w:t>
              </w:r>
              <w:proofErr w:type="spellStart"/>
              <w:r w:rsidRPr="00E169FD">
                <w:rPr>
                  <w:rFonts w:ascii="Times New Roman" w:hAnsi="Times New Roman"/>
                  <w:color w:val="000000" w:themeColor="text1"/>
                  <w:sz w:val="20"/>
                  <w:szCs w:val="20"/>
                  <w:lang w:val="en-GB"/>
                  <w:rPrChange w:id="671" w:author="Dragana Grubišić" w:date="2023-01-24T17:37:00Z">
                    <w:rPr>
                      <w:rFonts w:ascii="Times New Roman" w:hAnsi="Times New Roman"/>
                      <w:color w:val="000000" w:themeColor="text1"/>
                      <w:sz w:val="20"/>
                      <w:szCs w:val="20"/>
                    </w:rPr>
                  </w:rPrChange>
                </w:rPr>
                <w:t>Sveučilište</w:t>
              </w:r>
              <w:proofErr w:type="spellEnd"/>
              <w:r w:rsidRPr="00E169FD">
                <w:rPr>
                  <w:rFonts w:ascii="Times New Roman" w:hAnsi="Times New Roman"/>
                  <w:color w:val="000000" w:themeColor="text1"/>
                  <w:sz w:val="20"/>
                  <w:szCs w:val="20"/>
                  <w:lang w:val="en-GB"/>
                  <w:rPrChange w:id="672" w:author="Dragana Grubišić" w:date="2023-01-24T17:37:00Z">
                    <w:rPr>
                      <w:rFonts w:ascii="Times New Roman" w:hAnsi="Times New Roman"/>
                      <w:color w:val="000000" w:themeColor="text1"/>
                      <w:sz w:val="20"/>
                      <w:szCs w:val="20"/>
                    </w:rPr>
                  </w:rPrChange>
                </w:rPr>
                <w:t xml:space="preserve"> u </w:t>
              </w:r>
              <w:proofErr w:type="spellStart"/>
              <w:r w:rsidRPr="00E169FD">
                <w:rPr>
                  <w:rFonts w:ascii="Times New Roman" w:hAnsi="Times New Roman"/>
                  <w:color w:val="000000" w:themeColor="text1"/>
                  <w:sz w:val="20"/>
                  <w:szCs w:val="20"/>
                  <w:lang w:val="en-GB"/>
                  <w:rPrChange w:id="673" w:author="Dragana Grubišić" w:date="2023-01-24T17:37:00Z">
                    <w:rPr>
                      <w:rFonts w:ascii="Times New Roman" w:hAnsi="Times New Roman"/>
                      <w:color w:val="000000" w:themeColor="text1"/>
                      <w:sz w:val="20"/>
                      <w:szCs w:val="20"/>
                    </w:rPr>
                  </w:rPrChange>
                </w:rPr>
                <w:t>Zagrebu</w:t>
              </w:r>
              <w:proofErr w:type="spellEnd"/>
              <w:r w:rsidRPr="00E169FD">
                <w:rPr>
                  <w:rFonts w:ascii="Times New Roman" w:hAnsi="Times New Roman"/>
                  <w:color w:val="000000" w:themeColor="text1"/>
                  <w:sz w:val="20"/>
                  <w:szCs w:val="20"/>
                  <w:lang w:val="en-GB"/>
                  <w:rPrChange w:id="674" w:author="Dragana Grubišić" w:date="2023-01-24T17:37:00Z">
                    <w:rPr>
                      <w:rFonts w:ascii="Times New Roman" w:hAnsi="Times New Roman"/>
                      <w:color w:val="000000" w:themeColor="text1"/>
                      <w:sz w:val="20"/>
                      <w:szCs w:val="20"/>
                    </w:rPr>
                  </w:rPrChange>
                </w:rPr>
                <w:t xml:space="preserve">. </w:t>
              </w:r>
              <w:proofErr w:type="spellStart"/>
              <w:r w:rsidRPr="00E169FD">
                <w:rPr>
                  <w:rFonts w:ascii="Times New Roman" w:hAnsi="Times New Roman"/>
                  <w:color w:val="000000" w:themeColor="text1"/>
                  <w:sz w:val="20"/>
                  <w:szCs w:val="20"/>
                  <w:lang w:val="en-GB"/>
                  <w:rPrChange w:id="675" w:author="Dragana Grubišić" w:date="2023-01-24T17:37:00Z">
                    <w:rPr>
                      <w:rFonts w:ascii="Times New Roman" w:hAnsi="Times New Roman"/>
                      <w:color w:val="000000" w:themeColor="text1"/>
                      <w:sz w:val="20"/>
                      <w:szCs w:val="20"/>
                    </w:rPr>
                  </w:rPrChange>
                </w:rPr>
                <w:t>Ekonomski</w:t>
              </w:r>
              <w:proofErr w:type="spellEnd"/>
              <w:r w:rsidRPr="00E169FD">
                <w:rPr>
                  <w:rFonts w:ascii="Times New Roman" w:hAnsi="Times New Roman"/>
                  <w:color w:val="000000" w:themeColor="text1"/>
                  <w:sz w:val="20"/>
                  <w:szCs w:val="20"/>
                  <w:lang w:val="en-GB"/>
                  <w:rPrChange w:id="676" w:author="Dragana Grubišić" w:date="2023-01-24T17:37:00Z">
                    <w:rPr>
                      <w:rFonts w:ascii="Times New Roman" w:hAnsi="Times New Roman"/>
                      <w:color w:val="000000" w:themeColor="text1"/>
                      <w:sz w:val="20"/>
                      <w:szCs w:val="20"/>
                    </w:rPr>
                  </w:rPrChange>
                </w:rPr>
                <w:t xml:space="preserve"> </w:t>
              </w:r>
              <w:proofErr w:type="spellStart"/>
              <w:r w:rsidRPr="00E169FD">
                <w:rPr>
                  <w:rFonts w:ascii="Times New Roman" w:hAnsi="Times New Roman"/>
                  <w:color w:val="000000" w:themeColor="text1"/>
                  <w:sz w:val="20"/>
                  <w:szCs w:val="20"/>
                  <w:lang w:val="en-GB"/>
                  <w:rPrChange w:id="677" w:author="Dragana Grubišić" w:date="2023-01-24T17:37:00Z">
                    <w:rPr>
                      <w:rFonts w:ascii="Times New Roman" w:hAnsi="Times New Roman"/>
                      <w:color w:val="000000" w:themeColor="text1"/>
                      <w:sz w:val="20"/>
                      <w:szCs w:val="20"/>
                    </w:rPr>
                  </w:rPrChange>
                </w:rPr>
                <w:t>fakultet</w:t>
              </w:r>
              <w:proofErr w:type="spellEnd"/>
              <w:r w:rsidRPr="00E169FD">
                <w:rPr>
                  <w:rFonts w:ascii="Times New Roman" w:hAnsi="Times New Roman"/>
                  <w:color w:val="000000" w:themeColor="text1"/>
                  <w:sz w:val="20"/>
                  <w:szCs w:val="20"/>
                  <w:lang w:val="en-GB"/>
                  <w:rPrChange w:id="678" w:author="Dragana Grubišić" w:date="2023-01-24T17:37:00Z">
                    <w:rPr>
                      <w:rFonts w:ascii="Times New Roman" w:hAnsi="Times New Roman"/>
                      <w:color w:val="000000" w:themeColor="text1"/>
                      <w:sz w:val="20"/>
                      <w:szCs w:val="20"/>
                    </w:rPr>
                  </w:rPrChange>
                </w:rPr>
                <w:t xml:space="preserve"> u </w:t>
              </w:r>
              <w:proofErr w:type="spellStart"/>
              <w:r w:rsidRPr="00E169FD">
                <w:rPr>
                  <w:rFonts w:ascii="Times New Roman" w:hAnsi="Times New Roman"/>
                  <w:color w:val="000000" w:themeColor="text1"/>
                  <w:sz w:val="20"/>
                  <w:szCs w:val="20"/>
                  <w:lang w:val="en-GB"/>
                  <w:rPrChange w:id="679" w:author="Dragana Grubišić" w:date="2023-01-24T17:37:00Z">
                    <w:rPr>
                      <w:rFonts w:ascii="Times New Roman" w:hAnsi="Times New Roman"/>
                      <w:color w:val="000000" w:themeColor="text1"/>
                      <w:sz w:val="20"/>
                      <w:szCs w:val="20"/>
                    </w:rPr>
                  </w:rPrChange>
                </w:rPr>
                <w:t>Zagrebu</w:t>
              </w:r>
            </w:ins>
            <w:proofErr w:type="spellEnd"/>
            <w:del w:id="680" w:author="Dragana Grubišić" w:date="2023-01-24T16:21:00Z">
              <w:r w:rsidRPr="00E169FD" w:rsidDel="001624FF">
                <w:rPr>
                  <w:rFonts w:ascii="Arial" w:hAnsi="Arial" w:cs="Arial"/>
                  <w:color w:val="000000" w:themeColor="text1"/>
                  <w:sz w:val="20"/>
                  <w:szCs w:val="20"/>
                  <w:lang w:val="en-GB"/>
                </w:rPr>
                <w:fldChar w:fldCharType="begin">
                  <w:ffData>
                    <w:name w:val="Text1"/>
                    <w:enabled/>
                    <w:calcOnExit w:val="0"/>
                    <w:textInput/>
                  </w:ffData>
                </w:fldChar>
              </w:r>
              <w:r w:rsidRPr="00E169FD" w:rsidDel="001624FF">
                <w:rPr>
                  <w:rFonts w:ascii="Arial" w:hAnsi="Arial" w:cs="Arial"/>
                  <w:color w:val="000000" w:themeColor="text1"/>
                  <w:sz w:val="20"/>
                  <w:szCs w:val="20"/>
                  <w:lang w:val="en-GB"/>
                  <w:rPrChange w:id="681" w:author="Dragana Grubišić" w:date="2023-01-24T17:37:00Z">
                    <w:rPr>
                      <w:rFonts w:ascii="Arial" w:hAnsi="Arial" w:cs="Arial"/>
                      <w:color w:val="000000" w:themeColor="text1"/>
                      <w:sz w:val="20"/>
                      <w:szCs w:val="20"/>
                      <w:lang w:val="en-GB"/>
                    </w:rPr>
                  </w:rPrChange>
                </w:rPr>
                <w:delInstrText xml:space="preserve"> FORMTEXT </w:delInstrText>
              </w:r>
              <w:r w:rsidRPr="00E169FD" w:rsidDel="001624FF">
                <w:rPr>
                  <w:rFonts w:ascii="Arial" w:hAnsi="Arial" w:cs="Arial"/>
                  <w:color w:val="000000" w:themeColor="text1"/>
                  <w:sz w:val="20"/>
                  <w:szCs w:val="20"/>
                  <w:lang w:val="en-GB"/>
                  <w:rPrChange w:id="682" w:author="Dragana Grubišić" w:date="2023-01-24T17:37:00Z">
                    <w:rPr>
                      <w:rFonts w:ascii="Arial" w:hAnsi="Arial" w:cs="Arial"/>
                      <w:color w:val="000000" w:themeColor="text1"/>
                      <w:sz w:val="20"/>
                      <w:szCs w:val="20"/>
                      <w:lang w:val="en-GB"/>
                    </w:rPr>
                  </w:rPrChange>
                </w:rPr>
              </w:r>
              <w:r w:rsidRPr="00E169FD" w:rsidDel="001624FF">
                <w:rPr>
                  <w:rFonts w:ascii="Arial" w:hAnsi="Arial" w:cs="Arial"/>
                  <w:color w:val="000000" w:themeColor="text1"/>
                  <w:sz w:val="20"/>
                  <w:szCs w:val="20"/>
                  <w:lang w:val="en-GB"/>
                  <w:rPrChange w:id="683" w:author="Dragana Grubišić" w:date="2023-01-24T17:37:00Z">
                    <w:rPr>
                      <w:rFonts w:ascii="Arial" w:hAnsi="Arial" w:cs="Arial"/>
                      <w:color w:val="000000" w:themeColor="text1"/>
                      <w:sz w:val="20"/>
                      <w:szCs w:val="20"/>
                      <w:lang w:val="en-GB"/>
                    </w:rPr>
                  </w:rPrChange>
                </w:rPr>
                <w:fldChar w:fldCharType="separate"/>
              </w:r>
              <w:r w:rsidRPr="00E169FD" w:rsidDel="001624FF">
                <w:rPr>
                  <w:rFonts w:ascii="Arial" w:hAnsi="Arial" w:cs="Arial"/>
                  <w:color w:val="000000" w:themeColor="text1"/>
                  <w:sz w:val="20"/>
                  <w:szCs w:val="20"/>
                  <w:lang w:val="en-GB"/>
                  <w:rPrChange w:id="684" w:author="Dragana Grubišić" w:date="2023-01-24T17:37:00Z">
                    <w:rPr>
                      <w:rFonts w:ascii="Arial" w:hAnsi="Arial" w:cs="Arial"/>
                      <w:noProof/>
                      <w:color w:val="000000" w:themeColor="text1"/>
                      <w:sz w:val="20"/>
                      <w:szCs w:val="20"/>
                      <w:lang w:val="en-GB"/>
                    </w:rPr>
                  </w:rPrChange>
                </w:rPr>
                <w:delText> </w:delText>
              </w:r>
              <w:r w:rsidRPr="00E169FD" w:rsidDel="001624FF">
                <w:rPr>
                  <w:rFonts w:ascii="Arial" w:hAnsi="Arial" w:cs="Arial"/>
                  <w:color w:val="000000" w:themeColor="text1"/>
                  <w:sz w:val="20"/>
                  <w:szCs w:val="20"/>
                  <w:lang w:val="en-GB"/>
                  <w:rPrChange w:id="685" w:author="Dragana Grubišić" w:date="2023-01-24T17:37:00Z">
                    <w:rPr>
                      <w:rFonts w:ascii="Arial" w:hAnsi="Arial" w:cs="Arial"/>
                      <w:noProof/>
                      <w:color w:val="000000" w:themeColor="text1"/>
                      <w:sz w:val="20"/>
                      <w:szCs w:val="20"/>
                      <w:lang w:val="en-GB"/>
                    </w:rPr>
                  </w:rPrChange>
                </w:rPr>
                <w:delText> </w:delText>
              </w:r>
              <w:r w:rsidRPr="00E169FD" w:rsidDel="001624FF">
                <w:rPr>
                  <w:rFonts w:ascii="Arial" w:hAnsi="Arial" w:cs="Arial"/>
                  <w:color w:val="000000" w:themeColor="text1"/>
                  <w:sz w:val="20"/>
                  <w:szCs w:val="20"/>
                  <w:lang w:val="en-GB"/>
                  <w:rPrChange w:id="686" w:author="Dragana Grubišić" w:date="2023-01-24T17:37:00Z">
                    <w:rPr>
                      <w:rFonts w:ascii="Arial" w:hAnsi="Arial" w:cs="Arial"/>
                      <w:noProof/>
                      <w:color w:val="000000" w:themeColor="text1"/>
                      <w:sz w:val="20"/>
                      <w:szCs w:val="20"/>
                      <w:lang w:val="en-GB"/>
                    </w:rPr>
                  </w:rPrChange>
                </w:rPr>
                <w:delText> </w:delText>
              </w:r>
              <w:r w:rsidRPr="00E169FD" w:rsidDel="001624FF">
                <w:rPr>
                  <w:rFonts w:ascii="Arial" w:hAnsi="Arial" w:cs="Arial"/>
                  <w:color w:val="000000" w:themeColor="text1"/>
                  <w:sz w:val="20"/>
                  <w:szCs w:val="20"/>
                  <w:lang w:val="en-GB"/>
                  <w:rPrChange w:id="687" w:author="Dragana Grubišić" w:date="2023-01-24T17:37:00Z">
                    <w:rPr>
                      <w:rFonts w:ascii="Arial" w:hAnsi="Arial" w:cs="Arial"/>
                      <w:noProof/>
                      <w:color w:val="000000" w:themeColor="text1"/>
                      <w:sz w:val="20"/>
                      <w:szCs w:val="20"/>
                      <w:lang w:val="en-GB"/>
                    </w:rPr>
                  </w:rPrChange>
                </w:rPr>
                <w:delText> </w:delText>
              </w:r>
              <w:r w:rsidRPr="00E169FD" w:rsidDel="001624FF">
                <w:rPr>
                  <w:rFonts w:ascii="Arial" w:hAnsi="Arial" w:cs="Arial"/>
                  <w:color w:val="000000" w:themeColor="text1"/>
                  <w:sz w:val="20"/>
                  <w:szCs w:val="20"/>
                  <w:lang w:val="en-GB"/>
                  <w:rPrChange w:id="688" w:author="Dragana Grubišić" w:date="2023-01-24T17:37:00Z">
                    <w:rPr>
                      <w:rFonts w:ascii="Arial" w:hAnsi="Arial" w:cs="Arial"/>
                      <w:noProof/>
                      <w:color w:val="000000" w:themeColor="text1"/>
                      <w:sz w:val="20"/>
                      <w:szCs w:val="20"/>
                      <w:lang w:val="en-GB"/>
                    </w:rPr>
                  </w:rPrChange>
                </w:rPr>
                <w:delText> </w:delText>
              </w:r>
              <w:r w:rsidRPr="00E169FD" w:rsidDel="001624FF">
                <w:rPr>
                  <w:rFonts w:ascii="Arial" w:hAnsi="Arial" w:cs="Arial"/>
                  <w:color w:val="000000" w:themeColor="text1"/>
                  <w:sz w:val="20"/>
                  <w:szCs w:val="20"/>
                  <w:lang w:val="en-GB"/>
                  <w:rPrChange w:id="689" w:author="Dragana Grubišić" w:date="2023-01-24T17:37:00Z">
                    <w:rPr>
                      <w:rFonts w:ascii="Arial" w:hAnsi="Arial" w:cs="Arial"/>
                      <w:color w:val="000000" w:themeColor="text1"/>
                      <w:sz w:val="20"/>
                      <w:szCs w:val="20"/>
                      <w:lang w:val="en-GB"/>
                    </w:rPr>
                  </w:rPrChange>
                </w:rPr>
                <w:fldChar w:fldCharType="end"/>
              </w:r>
            </w:del>
          </w:p>
        </w:tc>
        <w:tc>
          <w:tcPr>
            <w:tcW w:w="1244" w:type="dxa"/>
            <w:gridSpan w:val="2"/>
            <w:tcBorders>
              <w:left w:val="single" w:sz="8" w:space="0" w:color="auto"/>
              <w:right w:val="single" w:sz="8" w:space="0" w:color="auto"/>
            </w:tcBorders>
            <w:tcMar>
              <w:left w:w="57" w:type="dxa"/>
              <w:right w:w="57" w:type="dxa"/>
            </w:tcMar>
            <w:vAlign w:val="center"/>
            <w:tcPrChange w:id="690" w:author="Dragana Grubišić" w:date="2023-01-24T16:21:00Z">
              <w:tcPr>
                <w:tcW w:w="1244" w:type="dxa"/>
                <w:gridSpan w:val="3"/>
                <w:tcBorders>
                  <w:left w:val="single" w:sz="8" w:space="0" w:color="auto"/>
                  <w:right w:val="single" w:sz="8" w:space="0" w:color="auto"/>
                </w:tcBorders>
                <w:tcMar>
                  <w:left w:w="57" w:type="dxa"/>
                  <w:right w:w="57" w:type="dxa"/>
                </w:tcMar>
              </w:tcPr>
            </w:tcPrChange>
          </w:tcPr>
          <w:p w:rsidR="00804528" w:rsidRPr="00E169FD" w:rsidRDefault="00804528" w:rsidP="00804528">
            <w:pPr>
              <w:tabs>
                <w:tab w:val="left" w:pos="2820"/>
              </w:tabs>
              <w:spacing w:after="0"/>
              <w:jc w:val="center"/>
              <w:rPr>
                <w:rFonts w:ascii="Arial" w:hAnsi="Arial" w:cs="Arial"/>
                <w:color w:val="000000" w:themeColor="text1"/>
                <w:sz w:val="20"/>
                <w:szCs w:val="20"/>
                <w:lang w:val="en-GB"/>
              </w:rPr>
            </w:pPr>
            <w:ins w:id="691" w:author="Dragana Grubišić" w:date="2023-01-24T16:21:00Z">
              <w:r w:rsidRPr="00E169FD">
                <w:rPr>
                  <w:rFonts w:ascii="Times New Roman" w:hAnsi="Times New Roman"/>
                  <w:color w:val="000000" w:themeColor="text1"/>
                  <w:sz w:val="20"/>
                  <w:szCs w:val="20"/>
                  <w:lang w:val="en-GB"/>
                  <w:rPrChange w:id="692" w:author="Dragana Grubišić" w:date="2023-01-24T17:37:00Z">
                    <w:rPr>
                      <w:rFonts w:ascii="Times New Roman" w:hAnsi="Times New Roman"/>
                      <w:color w:val="000000" w:themeColor="text1"/>
                      <w:sz w:val="20"/>
                      <w:szCs w:val="20"/>
                    </w:rPr>
                  </w:rPrChange>
                </w:rPr>
                <w:t>10</w:t>
              </w:r>
            </w:ins>
            <w:del w:id="693" w:author="Dragana Grubišić" w:date="2023-01-24T16:21:00Z">
              <w:r w:rsidRPr="00E169FD" w:rsidDel="001624FF">
                <w:rPr>
                  <w:rFonts w:ascii="Arial" w:hAnsi="Arial" w:cs="Arial"/>
                  <w:color w:val="000000" w:themeColor="text1"/>
                  <w:sz w:val="20"/>
                  <w:szCs w:val="20"/>
                  <w:lang w:val="en-GB"/>
                </w:rPr>
                <w:fldChar w:fldCharType="begin">
                  <w:ffData>
                    <w:name w:val="Text1"/>
                    <w:enabled/>
                    <w:calcOnExit w:val="0"/>
                    <w:textInput/>
                  </w:ffData>
                </w:fldChar>
              </w:r>
              <w:r w:rsidRPr="00E169FD" w:rsidDel="001624FF">
                <w:rPr>
                  <w:rFonts w:ascii="Arial" w:hAnsi="Arial" w:cs="Arial"/>
                  <w:color w:val="000000" w:themeColor="text1"/>
                  <w:sz w:val="20"/>
                  <w:szCs w:val="20"/>
                  <w:lang w:val="en-GB"/>
                  <w:rPrChange w:id="694" w:author="Dragana Grubišić" w:date="2023-01-24T17:37:00Z">
                    <w:rPr>
                      <w:rFonts w:ascii="Arial" w:hAnsi="Arial" w:cs="Arial"/>
                      <w:color w:val="000000" w:themeColor="text1"/>
                      <w:sz w:val="20"/>
                      <w:szCs w:val="20"/>
                      <w:lang w:val="en-GB"/>
                    </w:rPr>
                  </w:rPrChange>
                </w:rPr>
                <w:delInstrText xml:space="preserve"> FORMTEXT </w:delInstrText>
              </w:r>
              <w:r w:rsidRPr="00E169FD" w:rsidDel="001624FF">
                <w:rPr>
                  <w:rFonts w:ascii="Arial" w:hAnsi="Arial" w:cs="Arial"/>
                  <w:color w:val="000000" w:themeColor="text1"/>
                  <w:sz w:val="20"/>
                  <w:szCs w:val="20"/>
                  <w:lang w:val="en-GB"/>
                  <w:rPrChange w:id="695" w:author="Dragana Grubišić" w:date="2023-01-24T17:37:00Z">
                    <w:rPr>
                      <w:rFonts w:ascii="Arial" w:hAnsi="Arial" w:cs="Arial"/>
                      <w:color w:val="000000" w:themeColor="text1"/>
                      <w:sz w:val="20"/>
                      <w:szCs w:val="20"/>
                      <w:lang w:val="en-GB"/>
                    </w:rPr>
                  </w:rPrChange>
                </w:rPr>
              </w:r>
              <w:r w:rsidRPr="00E169FD" w:rsidDel="001624FF">
                <w:rPr>
                  <w:rFonts w:ascii="Arial" w:hAnsi="Arial" w:cs="Arial"/>
                  <w:color w:val="000000" w:themeColor="text1"/>
                  <w:sz w:val="20"/>
                  <w:szCs w:val="20"/>
                  <w:lang w:val="en-GB"/>
                  <w:rPrChange w:id="696" w:author="Dragana Grubišić" w:date="2023-01-24T17:37:00Z">
                    <w:rPr>
                      <w:rFonts w:ascii="Arial" w:hAnsi="Arial" w:cs="Arial"/>
                      <w:color w:val="000000" w:themeColor="text1"/>
                      <w:sz w:val="20"/>
                      <w:szCs w:val="20"/>
                      <w:lang w:val="en-GB"/>
                    </w:rPr>
                  </w:rPrChange>
                </w:rPr>
                <w:fldChar w:fldCharType="separate"/>
              </w:r>
              <w:r w:rsidRPr="00E169FD" w:rsidDel="001624FF">
                <w:rPr>
                  <w:rFonts w:ascii="Arial" w:hAnsi="Arial" w:cs="Arial"/>
                  <w:color w:val="000000" w:themeColor="text1"/>
                  <w:sz w:val="20"/>
                  <w:szCs w:val="20"/>
                  <w:lang w:val="en-GB"/>
                  <w:rPrChange w:id="697" w:author="Dragana Grubišić" w:date="2023-01-24T17:37:00Z">
                    <w:rPr>
                      <w:rFonts w:ascii="Arial" w:hAnsi="Arial" w:cs="Arial"/>
                      <w:noProof/>
                      <w:color w:val="000000" w:themeColor="text1"/>
                      <w:sz w:val="20"/>
                      <w:szCs w:val="20"/>
                      <w:lang w:val="en-GB"/>
                    </w:rPr>
                  </w:rPrChange>
                </w:rPr>
                <w:delText> </w:delText>
              </w:r>
              <w:r w:rsidRPr="00E169FD" w:rsidDel="001624FF">
                <w:rPr>
                  <w:rFonts w:ascii="Arial" w:hAnsi="Arial" w:cs="Arial"/>
                  <w:color w:val="000000" w:themeColor="text1"/>
                  <w:sz w:val="20"/>
                  <w:szCs w:val="20"/>
                  <w:lang w:val="en-GB"/>
                  <w:rPrChange w:id="698" w:author="Dragana Grubišić" w:date="2023-01-24T17:37:00Z">
                    <w:rPr>
                      <w:rFonts w:ascii="Arial" w:hAnsi="Arial" w:cs="Arial"/>
                      <w:noProof/>
                      <w:color w:val="000000" w:themeColor="text1"/>
                      <w:sz w:val="20"/>
                      <w:szCs w:val="20"/>
                      <w:lang w:val="en-GB"/>
                    </w:rPr>
                  </w:rPrChange>
                </w:rPr>
                <w:delText> </w:delText>
              </w:r>
              <w:r w:rsidRPr="00E169FD" w:rsidDel="001624FF">
                <w:rPr>
                  <w:rFonts w:ascii="Arial" w:hAnsi="Arial" w:cs="Arial"/>
                  <w:color w:val="000000" w:themeColor="text1"/>
                  <w:sz w:val="20"/>
                  <w:szCs w:val="20"/>
                  <w:lang w:val="en-GB"/>
                  <w:rPrChange w:id="699" w:author="Dragana Grubišić" w:date="2023-01-24T17:37:00Z">
                    <w:rPr>
                      <w:rFonts w:ascii="Arial" w:hAnsi="Arial" w:cs="Arial"/>
                      <w:noProof/>
                      <w:color w:val="000000" w:themeColor="text1"/>
                      <w:sz w:val="20"/>
                      <w:szCs w:val="20"/>
                      <w:lang w:val="en-GB"/>
                    </w:rPr>
                  </w:rPrChange>
                </w:rPr>
                <w:delText> </w:delText>
              </w:r>
              <w:r w:rsidRPr="00E169FD" w:rsidDel="001624FF">
                <w:rPr>
                  <w:rFonts w:ascii="Arial" w:hAnsi="Arial" w:cs="Arial"/>
                  <w:color w:val="000000" w:themeColor="text1"/>
                  <w:sz w:val="20"/>
                  <w:szCs w:val="20"/>
                  <w:lang w:val="en-GB"/>
                  <w:rPrChange w:id="700" w:author="Dragana Grubišić" w:date="2023-01-24T17:37:00Z">
                    <w:rPr>
                      <w:rFonts w:ascii="Arial" w:hAnsi="Arial" w:cs="Arial"/>
                      <w:noProof/>
                      <w:color w:val="000000" w:themeColor="text1"/>
                      <w:sz w:val="20"/>
                      <w:szCs w:val="20"/>
                      <w:lang w:val="en-GB"/>
                    </w:rPr>
                  </w:rPrChange>
                </w:rPr>
                <w:delText> </w:delText>
              </w:r>
              <w:r w:rsidRPr="00E169FD" w:rsidDel="001624FF">
                <w:rPr>
                  <w:rFonts w:ascii="Arial" w:hAnsi="Arial" w:cs="Arial"/>
                  <w:color w:val="000000" w:themeColor="text1"/>
                  <w:sz w:val="20"/>
                  <w:szCs w:val="20"/>
                  <w:lang w:val="en-GB"/>
                  <w:rPrChange w:id="701" w:author="Dragana Grubišić" w:date="2023-01-24T17:37:00Z">
                    <w:rPr>
                      <w:rFonts w:ascii="Arial" w:hAnsi="Arial" w:cs="Arial"/>
                      <w:noProof/>
                      <w:color w:val="000000" w:themeColor="text1"/>
                      <w:sz w:val="20"/>
                      <w:szCs w:val="20"/>
                      <w:lang w:val="en-GB"/>
                    </w:rPr>
                  </w:rPrChange>
                </w:rPr>
                <w:delText> </w:delText>
              </w:r>
              <w:r w:rsidRPr="00E169FD" w:rsidDel="001624FF">
                <w:rPr>
                  <w:rFonts w:ascii="Arial" w:hAnsi="Arial" w:cs="Arial"/>
                  <w:color w:val="000000" w:themeColor="text1"/>
                  <w:sz w:val="20"/>
                  <w:szCs w:val="20"/>
                  <w:lang w:val="en-GB"/>
                  <w:rPrChange w:id="702" w:author="Dragana Grubišić" w:date="2023-01-24T17:37:00Z">
                    <w:rPr>
                      <w:rFonts w:ascii="Arial" w:hAnsi="Arial" w:cs="Arial"/>
                      <w:color w:val="000000" w:themeColor="text1"/>
                      <w:sz w:val="20"/>
                      <w:szCs w:val="20"/>
                      <w:lang w:val="en-GB"/>
                    </w:rPr>
                  </w:rPrChange>
                </w:rPr>
                <w:fldChar w:fldCharType="end"/>
              </w:r>
            </w:del>
          </w:p>
        </w:tc>
        <w:tc>
          <w:tcPr>
            <w:tcW w:w="1518" w:type="dxa"/>
            <w:gridSpan w:val="4"/>
            <w:tcBorders>
              <w:left w:val="single" w:sz="8" w:space="0" w:color="auto"/>
              <w:right w:val="single" w:sz="12" w:space="0" w:color="auto"/>
            </w:tcBorders>
            <w:tcMar>
              <w:left w:w="57" w:type="dxa"/>
              <w:right w:w="57" w:type="dxa"/>
            </w:tcMar>
            <w:vAlign w:val="center"/>
            <w:tcPrChange w:id="703" w:author="Dragana Grubišić" w:date="2023-01-24T16:21:00Z">
              <w:tcPr>
                <w:tcW w:w="1518" w:type="dxa"/>
                <w:gridSpan w:val="5"/>
                <w:tcBorders>
                  <w:left w:val="single" w:sz="8" w:space="0" w:color="auto"/>
                  <w:right w:val="single" w:sz="12" w:space="0" w:color="auto"/>
                </w:tcBorders>
                <w:tcMar>
                  <w:left w:w="57" w:type="dxa"/>
                  <w:right w:w="57" w:type="dxa"/>
                </w:tcMar>
              </w:tcPr>
            </w:tcPrChange>
          </w:tcPr>
          <w:p w:rsidR="00804528" w:rsidRPr="00E169FD" w:rsidRDefault="00804528" w:rsidP="00804528">
            <w:pPr>
              <w:tabs>
                <w:tab w:val="left" w:pos="2820"/>
              </w:tabs>
              <w:spacing w:after="0"/>
              <w:jc w:val="center"/>
              <w:rPr>
                <w:rFonts w:ascii="Arial" w:hAnsi="Arial" w:cs="Arial"/>
                <w:color w:val="000000" w:themeColor="text1"/>
                <w:sz w:val="20"/>
                <w:szCs w:val="20"/>
                <w:lang w:val="en-GB"/>
              </w:rPr>
            </w:pPr>
            <w:ins w:id="704" w:author="Dragana Grubišić" w:date="2023-01-24T16:21:00Z">
              <w:r w:rsidRPr="00E169FD">
                <w:rPr>
                  <w:rFonts w:ascii="Times New Roman" w:hAnsi="Times New Roman"/>
                  <w:color w:val="000000" w:themeColor="text1"/>
                  <w:sz w:val="20"/>
                  <w:szCs w:val="20"/>
                  <w:lang w:val="en-GB"/>
                  <w:rPrChange w:id="705" w:author="Dragana Grubišić" w:date="2023-01-24T17:37:00Z">
                    <w:rPr>
                      <w:rFonts w:ascii="Times New Roman" w:hAnsi="Times New Roman"/>
                      <w:color w:val="000000" w:themeColor="text1"/>
                      <w:sz w:val="20"/>
                      <w:szCs w:val="20"/>
                    </w:rPr>
                  </w:rPrChange>
                </w:rPr>
                <w:t xml:space="preserve">online </w:t>
              </w:r>
              <w:proofErr w:type="spellStart"/>
              <w:r w:rsidRPr="00E169FD">
                <w:rPr>
                  <w:rFonts w:ascii="Times New Roman" w:hAnsi="Times New Roman"/>
                  <w:color w:val="000000" w:themeColor="text1"/>
                  <w:sz w:val="20"/>
                  <w:szCs w:val="20"/>
                  <w:lang w:val="en-GB"/>
                  <w:rPrChange w:id="706" w:author="Dragana Grubišić" w:date="2023-01-24T17:37:00Z">
                    <w:rPr>
                      <w:rFonts w:ascii="Times New Roman" w:hAnsi="Times New Roman"/>
                      <w:color w:val="000000" w:themeColor="text1"/>
                      <w:sz w:val="20"/>
                      <w:szCs w:val="20"/>
                    </w:rPr>
                  </w:rPrChange>
                </w:rPr>
                <w:t>knjižnica</w:t>
              </w:r>
            </w:ins>
            <w:proofErr w:type="spellEnd"/>
            <w:del w:id="707" w:author="Dragana Grubišić" w:date="2023-01-24T16:21:00Z">
              <w:r w:rsidRPr="00E169FD" w:rsidDel="001624FF">
                <w:rPr>
                  <w:rFonts w:ascii="Arial" w:hAnsi="Arial" w:cs="Arial"/>
                  <w:color w:val="000000" w:themeColor="text1"/>
                  <w:sz w:val="20"/>
                  <w:szCs w:val="20"/>
                  <w:lang w:val="en-GB"/>
                </w:rPr>
                <w:fldChar w:fldCharType="begin">
                  <w:ffData>
                    <w:name w:val="Text1"/>
                    <w:enabled/>
                    <w:calcOnExit w:val="0"/>
                    <w:textInput/>
                  </w:ffData>
                </w:fldChar>
              </w:r>
              <w:r w:rsidRPr="00E169FD" w:rsidDel="001624FF">
                <w:rPr>
                  <w:rFonts w:ascii="Arial" w:hAnsi="Arial" w:cs="Arial"/>
                  <w:color w:val="000000" w:themeColor="text1"/>
                  <w:sz w:val="20"/>
                  <w:szCs w:val="20"/>
                  <w:lang w:val="en-GB"/>
                  <w:rPrChange w:id="708" w:author="Dragana Grubišić" w:date="2023-01-24T17:37:00Z">
                    <w:rPr>
                      <w:rFonts w:ascii="Arial" w:hAnsi="Arial" w:cs="Arial"/>
                      <w:color w:val="000000" w:themeColor="text1"/>
                      <w:sz w:val="20"/>
                      <w:szCs w:val="20"/>
                      <w:lang w:val="en-GB"/>
                    </w:rPr>
                  </w:rPrChange>
                </w:rPr>
                <w:delInstrText xml:space="preserve"> FORMTEXT </w:delInstrText>
              </w:r>
              <w:r w:rsidRPr="00E169FD" w:rsidDel="001624FF">
                <w:rPr>
                  <w:rFonts w:ascii="Arial" w:hAnsi="Arial" w:cs="Arial"/>
                  <w:color w:val="000000" w:themeColor="text1"/>
                  <w:sz w:val="20"/>
                  <w:szCs w:val="20"/>
                  <w:lang w:val="en-GB"/>
                  <w:rPrChange w:id="709" w:author="Dragana Grubišić" w:date="2023-01-24T17:37:00Z">
                    <w:rPr>
                      <w:rFonts w:ascii="Arial" w:hAnsi="Arial" w:cs="Arial"/>
                      <w:color w:val="000000" w:themeColor="text1"/>
                      <w:sz w:val="20"/>
                      <w:szCs w:val="20"/>
                      <w:lang w:val="en-GB"/>
                    </w:rPr>
                  </w:rPrChange>
                </w:rPr>
              </w:r>
              <w:r w:rsidRPr="00E169FD" w:rsidDel="001624FF">
                <w:rPr>
                  <w:rFonts w:ascii="Arial" w:hAnsi="Arial" w:cs="Arial"/>
                  <w:color w:val="000000" w:themeColor="text1"/>
                  <w:sz w:val="20"/>
                  <w:szCs w:val="20"/>
                  <w:lang w:val="en-GB"/>
                  <w:rPrChange w:id="710" w:author="Dragana Grubišić" w:date="2023-01-24T17:37:00Z">
                    <w:rPr>
                      <w:rFonts w:ascii="Arial" w:hAnsi="Arial" w:cs="Arial"/>
                      <w:color w:val="000000" w:themeColor="text1"/>
                      <w:sz w:val="20"/>
                      <w:szCs w:val="20"/>
                      <w:lang w:val="en-GB"/>
                    </w:rPr>
                  </w:rPrChange>
                </w:rPr>
                <w:fldChar w:fldCharType="separate"/>
              </w:r>
              <w:r w:rsidRPr="00E169FD" w:rsidDel="001624FF">
                <w:rPr>
                  <w:rFonts w:ascii="Arial" w:hAnsi="Arial" w:cs="Arial"/>
                  <w:color w:val="000000" w:themeColor="text1"/>
                  <w:sz w:val="20"/>
                  <w:szCs w:val="20"/>
                  <w:lang w:val="en-GB"/>
                  <w:rPrChange w:id="711" w:author="Dragana Grubišić" w:date="2023-01-24T17:37:00Z">
                    <w:rPr>
                      <w:rFonts w:ascii="Arial" w:hAnsi="Arial" w:cs="Arial"/>
                      <w:noProof/>
                      <w:color w:val="000000" w:themeColor="text1"/>
                      <w:sz w:val="20"/>
                      <w:szCs w:val="20"/>
                      <w:lang w:val="en-GB"/>
                    </w:rPr>
                  </w:rPrChange>
                </w:rPr>
                <w:delText> </w:delText>
              </w:r>
              <w:r w:rsidRPr="00E169FD" w:rsidDel="001624FF">
                <w:rPr>
                  <w:rFonts w:ascii="Arial" w:hAnsi="Arial" w:cs="Arial"/>
                  <w:color w:val="000000" w:themeColor="text1"/>
                  <w:sz w:val="20"/>
                  <w:szCs w:val="20"/>
                  <w:lang w:val="en-GB"/>
                  <w:rPrChange w:id="712" w:author="Dragana Grubišić" w:date="2023-01-24T17:37:00Z">
                    <w:rPr>
                      <w:rFonts w:ascii="Arial" w:hAnsi="Arial" w:cs="Arial"/>
                      <w:noProof/>
                      <w:color w:val="000000" w:themeColor="text1"/>
                      <w:sz w:val="20"/>
                      <w:szCs w:val="20"/>
                      <w:lang w:val="en-GB"/>
                    </w:rPr>
                  </w:rPrChange>
                </w:rPr>
                <w:delText> </w:delText>
              </w:r>
              <w:r w:rsidRPr="00E169FD" w:rsidDel="001624FF">
                <w:rPr>
                  <w:rFonts w:ascii="Arial" w:hAnsi="Arial" w:cs="Arial"/>
                  <w:color w:val="000000" w:themeColor="text1"/>
                  <w:sz w:val="20"/>
                  <w:szCs w:val="20"/>
                  <w:lang w:val="en-GB"/>
                  <w:rPrChange w:id="713" w:author="Dragana Grubišić" w:date="2023-01-24T17:37:00Z">
                    <w:rPr>
                      <w:rFonts w:ascii="Arial" w:hAnsi="Arial" w:cs="Arial"/>
                      <w:noProof/>
                      <w:color w:val="000000" w:themeColor="text1"/>
                      <w:sz w:val="20"/>
                      <w:szCs w:val="20"/>
                      <w:lang w:val="en-GB"/>
                    </w:rPr>
                  </w:rPrChange>
                </w:rPr>
                <w:delText> </w:delText>
              </w:r>
              <w:r w:rsidRPr="00E169FD" w:rsidDel="001624FF">
                <w:rPr>
                  <w:rFonts w:ascii="Arial" w:hAnsi="Arial" w:cs="Arial"/>
                  <w:color w:val="000000" w:themeColor="text1"/>
                  <w:sz w:val="20"/>
                  <w:szCs w:val="20"/>
                  <w:lang w:val="en-GB"/>
                  <w:rPrChange w:id="714" w:author="Dragana Grubišić" w:date="2023-01-24T17:37:00Z">
                    <w:rPr>
                      <w:rFonts w:ascii="Arial" w:hAnsi="Arial" w:cs="Arial"/>
                      <w:noProof/>
                      <w:color w:val="000000" w:themeColor="text1"/>
                      <w:sz w:val="20"/>
                      <w:szCs w:val="20"/>
                      <w:lang w:val="en-GB"/>
                    </w:rPr>
                  </w:rPrChange>
                </w:rPr>
                <w:delText> </w:delText>
              </w:r>
              <w:r w:rsidRPr="00E169FD" w:rsidDel="001624FF">
                <w:rPr>
                  <w:rFonts w:ascii="Arial" w:hAnsi="Arial" w:cs="Arial"/>
                  <w:color w:val="000000" w:themeColor="text1"/>
                  <w:sz w:val="20"/>
                  <w:szCs w:val="20"/>
                  <w:lang w:val="en-GB"/>
                  <w:rPrChange w:id="715" w:author="Dragana Grubišić" w:date="2023-01-24T17:37:00Z">
                    <w:rPr>
                      <w:rFonts w:ascii="Arial" w:hAnsi="Arial" w:cs="Arial"/>
                      <w:noProof/>
                      <w:color w:val="000000" w:themeColor="text1"/>
                      <w:sz w:val="20"/>
                      <w:szCs w:val="20"/>
                      <w:lang w:val="en-GB"/>
                    </w:rPr>
                  </w:rPrChange>
                </w:rPr>
                <w:delText> </w:delText>
              </w:r>
              <w:r w:rsidRPr="00E169FD" w:rsidDel="001624FF">
                <w:rPr>
                  <w:rFonts w:ascii="Arial" w:hAnsi="Arial" w:cs="Arial"/>
                  <w:color w:val="000000" w:themeColor="text1"/>
                  <w:sz w:val="20"/>
                  <w:szCs w:val="20"/>
                  <w:lang w:val="en-GB"/>
                  <w:rPrChange w:id="716" w:author="Dragana Grubišić" w:date="2023-01-24T17:37:00Z">
                    <w:rPr>
                      <w:rFonts w:ascii="Arial" w:hAnsi="Arial" w:cs="Arial"/>
                      <w:color w:val="000000" w:themeColor="text1"/>
                      <w:sz w:val="20"/>
                      <w:szCs w:val="20"/>
                      <w:lang w:val="en-GB"/>
                    </w:rPr>
                  </w:rPrChange>
                </w:rPr>
                <w:fldChar w:fldCharType="end"/>
              </w:r>
            </w:del>
          </w:p>
        </w:tc>
      </w:tr>
      <w:tr w:rsidR="004D6917" w:rsidRPr="00E169FD" w:rsidTr="00386462">
        <w:trPr>
          <w:trHeight w:val="175"/>
        </w:trPr>
        <w:tc>
          <w:tcPr>
            <w:tcW w:w="1912" w:type="dxa"/>
            <w:vMerge/>
            <w:tcBorders>
              <w:left w:val="single" w:sz="12" w:space="0" w:color="auto"/>
            </w:tcBorders>
            <w:shd w:val="clear" w:color="auto" w:fill="CCFFFF"/>
            <w:tcMar>
              <w:left w:w="57" w:type="dxa"/>
              <w:right w:w="57" w:type="dxa"/>
            </w:tcMar>
            <w:vAlign w:val="center"/>
          </w:tcPr>
          <w:p w:rsidR="004D6917" w:rsidRPr="00E169FD" w:rsidRDefault="004D6917" w:rsidP="00386462">
            <w:pPr>
              <w:numPr>
                <w:ilvl w:val="0"/>
                <w:numId w:val="1"/>
              </w:numPr>
              <w:tabs>
                <w:tab w:val="left" w:pos="2820"/>
              </w:tabs>
              <w:spacing w:after="0" w:line="240" w:lineRule="auto"/>
              <w:rPr>
                <w:rFonts w:ascii="Arial" w:hAnsi="Arial" w:cs="Arial"/>
                <w:color w:val="000000" w:themeColor="text1"/>
                <w:sz w:val="20"/>
                <w:szCs w:val="20"/>
                <w:lang w:val="en-GB"/>
                <w:rPrChange w:id="717" w:author="Dragana Grubišić" w:date="2023-01-24T17:37:00Z">
                  <w:rPr>
                    <w:rFonts w:ascii="Arial" w:hAnsi="Arial" w:cs="Arial"/>
                    <w:color w:val="000000" w:themeColor="text1"/>
                    <w:sz w:val="20"/>
                    <w:szCs w:val="20"/>
                    <w:lang w:val="en-GB"/>
                  </w:rPr>
                </w:rPrChange>
              </w:rPr>
            </w:pPr>
          </w:p>
        </w:tc>
        <w:tc>
          <w:tcPr>
            <w:tcW w:w="4790" w:type="dxa"/>
            <w:gridSpan w:val="8"/>
            <w:tcBorders>
              <w:right w:val="single" w:sz="8" w:space="0" w:color="auto"/>
            </w:tcBorders>
            <w:tcMar>
              <w:left w:w="57" w:type="dxa"/>
              <w:right w:w="57" w:type="dxa"/>
            </w:tcMar>
          </w:tcPr>
          <w:p w:rsidR="004D6917" w:rsidRPr="00E169FD" w:rsidRDefault="004D6917" w:rsidP="00386462">
            <w:pPr>
              <w:tabs>
                <w:tab w:val="left" w:pos="2820"/>
              </w:tabs>
              <w:spacing w:after="0"/>
              <w:rPr>
                <w:rFonts w:ascii="Arial" w:hAnsi="Arial" w:cs="Arial"/>
                <w:color w:val="000000" w:themeColor="text1"/>
                <w:sz w:val="20"/>
                <w:szCs w:val="20"/>
                <w:lang w:val="en-GB"/>
              </w:rPr>
            </w:pPr>
            <w:r w:rsidRPr="00E169FD">
              <w:rPr>
                <w:rFonts w:ascii="Arial" w:hAnsi="Arial" w:cs="Arial"/>
                <w:color w:val="000000" w:themeColor="text1"/>
                <w:sz w:val="20"/>
                <w:szCs w:val="20"/>
                <w:lang w:val="en-GB"/>
              </w:rPr>
              <w:fldChar w:fldCharType="begin">
                <w:ffData>
                  <w:name w:val="Text1"/>
                  <w:enabled/>
                  <w:calcOnExit w:val="0"/>
                  <w:textInput/>
                </w:ffData>
              </w:fldChar>
            </w:r>
            <w:r w:rsidRPr="00E169FD">
              <w:rPr>
                <w:rFonts w:ascii="Arial" w:hAnsi="Arial" w:cs="Arial"/>
                <w:color w:val="000000" w:themeColor="text1"/>
                <w:sz w:val="20"/>
                <w:szCs w:val="20"/>
                <w:lang w:val="en-GB"/>
                <w:rPrChange w:id="718" w:author="Dragana Grubišić" w:date="2023-01-24T17:37:00Z">
                  <w:rPr>
                    <w:rFonts w:ascii="Arial" w:hAnsi="Arial" w:cs="Arial"/>
                    <w:color w:val="000000" w:themeColor="text1"/>
                    <w:sz w:val="20"/>
                    <w:szCs w:val="20"/>
                    <w:lang w:val="en-GB"/>
                  </w:rPr>
                </w:rPrChange>
              </w:rPr>
              <w:instrText xml:space="preserve"> FORMTEXT </w:instrText>
            </w:r>
            <w:r w:rsidRPr="00E169FD">
              <w:rPr>
                <w:rFonts w:ascii="Arial" w:hAnsi="Arial" w:cs="Arial"/>
                <w:color w:val="000000" w:themeColor="text1"/>
                <w:sz w:val="20"/>
                <w:szCs w:val="20"/>
                <w:lang w:val="en-GB"/>
                <w:rPrChange w:id="719" w:author="Dragana Grubišić" w:date="2023-01-24T17:37:00Z">
                  <w:rPr>
                    <w:rFonts w:ascii="Arial" w:hAnsi="Arial" w:cs="Arial"/>
                    <w:color w:val="000000" w:themeColor="text1"/>
                    <w:sz w:val="20"/>
                    <w:szCs w:val="20"/>
                    <w:lang w:val="en-GB"/>
                  </w:rPr>
                </w:rPrChange>
              </w:rPr>
            </w:r>
            <w:r w:rsidRPr="00E169FD">
              <w:rPr>
                <w:rFonts w:ascii="Arial" w:hAnsi="Arial" w:cs="Arial"/>
                <w:color w:val="000000" w:themeColor="text1"/>
                <w:sz w:val="20"/>
                <w:szCs w:val="20"/>
                <w:lang w:val="en-GB"/>
                <w:rPrChange w:id="720" w:author="Dragana Grubišić" w:date="2023-01-24T17:37:00Z">
                  <w:rPr>
                    <w:rFonts w:ascii="Arial" w:hAnsi="Arial" w:cs="Arial"/>
                    <w:color w:val="000000" w:themeColor="text1"/>
                    <w:sz w:val="20"/>
                    <w:szCs w:val="20"/>
                    <w:lang w:val="en-GB"/>
                  </w:rPr>
                </w:rPrChange>
              </w:rPr>
              <w:fldChar w:fldCharType="separate"/>
            </w:r>
            <w:r w:rsidRPr="00E169FD">
              <w:rPr>
                <w:rFonts w:ascii="Arial" w:hAnsi="Arial" w:cs="Arial"/>
                <w:color w:val="000000" w:themeColor="text1"/>
                <w:sz w:val="20"/>
                <w:szCs w:val="20"/>
                <w:lang w:val="en-GB"/>
                <w:rPrChange w:id="721"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22"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23"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24"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25"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26" w:author="Dragana Grubišić" w:date="2023-01-24T17:37:00Z">
                  <w:rPr>
                    <w:rFonts w:ascii="Arial" w:hAnsi="Arial" w:cs="Arial"/>
                    <w:color w:val="000000" w:themeColor="text1"/>
                    <w:sz w:val="20"/>
                    <w:szCs w:val="20"/>
                    <w:lang w:val="en-GB"/>
                  </w:rPr>
                </w:rPrChange>
              </w:rPr>
              <w:fldChar w:fldCharType="end"/>
            </w:r>
          </w:p>
        </w:tc>
        <w:tc>
          <w:tcPr>
            <w:tcW w:w="1244" w:type="dxa"/>
            <w:gridSpan w:val="2"/>
            <w:tcBorders>
              <w:left w:val="single" w:sz="8" w:space="0" w:color="auto"/>
              <w:right w:val="single" w:sz="8" w:space="0" w:color="auto"/>
            </w:tcBorders>
            <w:tcMar>
              <w:left w:w="57" w:type="dxa"/>
              <w:right w:w="57" w:type="dxa"/>
            </w:tcMar>
          </w:tcPr>
          <w:p w:rsidR="004D6917" w:rsidRPr="00E169FD" w:rsidRDefault="004D6917" w:rsidP="00386462">
            <w:pPr>
              <w:tabs>
                <w:tab w:val="left" w:pos="2820"/>
              </w:tabs>
              <w:spacing w:after="0"/>
              <w:jc w:val="center"/>
              <w:rPr>
                <w:rFonts w:ascii="Arial" w:hAnsi="Arial" w:cs="Arial"/>
                <w:color w:val="000000" w:themeColor="text1"/>
                <w:sz w:val="20"/>
                <w:szCs w:val="20"/>
                <w:lang w:val="en-GB"/>
              </w:rPr>
            </w:pPr>
            <w:r w:rsidRPr="00E169FD">
              <w:rPr>
                <w:rFonts w:ascii="Arial" w:hAnsi="Arial" w:cs="Arial"/>
                <w:color w:val="000000" w:themeColor="text1"/>
                <w:sz w:val="20"/>
                <w:szCs w:val="20"/>
                <w:lang w:val="en-GB"/>
              </w:rPr>
              <w:fldChar w:fldCharType="begin">
                <w:ffData>
                  <w:name w:val="Text1"/>
                  <w:enabled/>
                  <w:calcOnExit w:val="0"/>
                  <w:textInput/>
                </w:ffData>
              </w:fldChar>
            </w:r>
            <w:r w:rsidRPr="00E169FD">
              <w:rPr>
                <w:rFonts w:ascii="Arial" w:hAnsi="Arial" w:cs="Arial"/>
                <w:color w:val="000000" w:themeColor="text1"/>
                <w:sz w:val="20"/>
                <w:szCs w:val="20"/>
                <w:lang w:val="en-GB"/>
                <w:rPrChange w:id="727" w:author="Dragana Grubišić" w:date="2023-01-24T17:37:00Z">
                  <w:rPr>
                    <w:rFonts w:ascii="Arial" w:hAnsi="Arial" w:cs="Arial"/>
                    <w:color w:val="000000" w:themeColor="text1"/>
                    <w:sz w:val="20"/>
                    <w:szCs w:val="20"/>
                    <w:lang w:val="en-GB"/>
                  </w:rPr>
                </w:rPrChange>
              </w:rPr>
              <w:instrText xml:space="preserve"> FORMTEXT </w:instrText>
            </w:r>
            <w:r w:rsidRPr="00E169FD">
              <w:rPr>
                <w:rFonts w:ascii="Arial" w:hAnsi="Arial" w:cs="Arial"/>
                <w:color w:val="000000" w:themeColor="text1"/>
                <w:sz w:val="20"/>
                <w:szCs w:val="20"/>
                <w:lang w:val="en-GB"/>
                <w:rPrChange w:id="728" w:author="Dragana Grubišić" w:date="2023-01-24T17:37:00Z">
                  <w:rPr>
                    <w:rFonts w:ascii="Arial" w:hAnsi="Arial" w:cs="Arial"/>
                    <w:color w:val="000000" w:themeColor="text1"/>
                    <w:sz w:val="20"/>
                    <w:szCs w:val="20"/>
                    <w:lang w:val="en-GB"/>
                  </w:rPr>
                </w:rPrChange>
              </w:rPr>
            </w:r>
            <w:r w:rsidRPr="00E169FD">
              <w:rPr>
                <w:rFonts w:ascii="Arial" w:hAnsi="Arial" w:cs="Arial"/>
                <w:color w:val="000000" w:themeColor="text1"/>
                <w:sz w:val="20"/>
                <w:szCs w:val="20"/>
                <w:lang w:val="en-GB"/>
                <w:rPrChange w:id="729" w:author="Dragana Grubišić" w:date="2023-01-24T17:37:00Z">
                  <w:rPr>
                    <w:rFonts w:ascii="Arial" w:hAnsi="Arial" w:cs="Arial"/>
                    <w:color w:val="000000" w:themeColor="text1"/>
                    <w:sz w:val="20"/>
                    <w:szCs w:val="20"/>
                    <w:lang w:val="en-GB"/>
                  </w:rPr>
                </w:rPrChange>
              </w:rPr>
              <w:fldChar w:fldCharType="separate"/>
            </w:r>
            <w:r w:rsidRPr="00E169FD">
              <w:rPr>
                <w:rFonts w:ascii="Arial" w:hAnsi="Arial" w:cs="Arial"/>
                <w:color w:val="000000" w:themeColor="text1"/>
                <w:sz w:val="20"/>
                <w:szCs w:val="20"/>
                <w:lang w:val="en-GB"/>
                <w:rPrChange w:id="730"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31"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32"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33"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34"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35" w:author="Dragana Grubišić" w:date="2023-01-24T17:37:00Z">
                  <w:rPr>
                    <w:rFonts w:ascii="Arial" w:hAnsi="Arial" w:cs="Arial"/>
                    <w:color w:val="000000" w:themeColor="text1"/>
                    <w:sz w:val="20"/>
                    <w:szCs w:val="20"/>
                    <w:lang w:val="en-GB"/>
                  </w:rPr>
                </w:rPrChange>
              </w:rPr>
              <w:fldChar w:fldCharType="end"/>
            </w:r>
          </w:p>
        </w:tc>
        <w:tc>
          <w:tcPr>
            <w:tcW w:w="1518" w:type="dxa"/>
            <w:gridSpan w:val="4"/>
            <w:tcBorders>
              <w:left w:val="single" w:sz="8" w:space="0" w:color="auto"/>
              <w:right w:val="single" w:sz="12" w:space="0" w:color="auto"/>
            </w:tcBorders>
            <w:tcMar>
              <w:left w:w="57" w:type="dxa"/>
              <w:right w:w="57" w:type="dxa"/>
            </w:tcMar>
          </w:tcPr>
          <w:p w:rsidR="004D6917" w:rsidRPr="00E169FD" w:rsidRDefault="004D6917" w:rsidP="00386462">
            <w:pPr>
              <w:tabs>
                <w:tab w:val="left" w:pos="2820"/>
              </w:tabs>
              <w:spacing w:after="0"/>
              <w:jc w:val="center"/>
              <w:rPr>
                <w:rFonts w:ascii="Arial" w:hAnsi="Arial" w:cs="Arial"/>
                <w:color w:val="000000" w:themeColor="text1"/>
                <w:sz w:val="20"/>
                <w:szCs w:val="20"/>
                <w:lang w:val="en-GB"/>
              </w:rPr>
            </w:pPr>
            <w:r w:rsidRPr="00E169FD">
              <w:rPr>
                <w:rFonts w:ascii="Arial" w:hAnsi="Arial" w:cs="Arial"/>
                <w:color w:val="000000" w:themeColor="text1"/>
                <w:sz w:val="20"/>
                <w:szCs w:val="20"/>
                <w:lang w:val="en-GB"/>
              </w:rPr>
              <w:fldChar w:fldCharType="begin">
                <w:ffData>
                  <w:name w:val="Text1"/>
                  <w:enabled/>
                  <w:calcOnExit w:val="0"/>
                  <w:textInput/>
                </w:ffData>
              </w:fldChar>
            </w:r>
            <w:r w:rsidRPr="00E169FD">
              <w:rPr>
                <w:rFonts w:ascii="Arial" w:hAnsi="Arial" w:cs="Arial"/>
                <w:color w:val="000000" w:themeColor="text1"/>
                <w:sz w:val="20"/>
                <w:szCs w:val="20"/>
                <w:lang w:val="en-GB"/>
                <w:rPrChange w:id="736" w:author="Dragana Grubišić" w:date="2023-01-24T17:37:00Z">
                  <w:rPr>
                    <w:rFonts w:ascii="Arial" w:hAnsi="Arial" w:cs="Arial"/>
                    <w:color w:val="000000" w:themeColor="text1"/>
                    <w:sz w:val="20"/>
                    <w:szCs w:val="20"/>
                    <w:lang w:val="en-GB"/>
                  </w:rPr>
                </w:rPrChange>
              </w:rPr>
              <w:instrText xml:space="preserve"> FORMTEXT </w:instrText>
            </w:r>
            <w:r w:rsidRPr="00E169FD">
              <w:rPr>
                <w:rFonts w:ascii="Arial" w:hAnsi="Arial" w:cs="Arial"/>
                <w:color w:val="000000" w:themeColor="text1"/>
                <w:sz w:val="20"/>
                <w:szCs w:val="20"/>
                <w:lang w:val="en-GB"/>
                <w:rPrChange w:id="737" w:author="Dragana Grubišić" w:date="2023-01-24T17:37:00Z">
                  <w:rPr>
                    <w:rFonts w:ascii="Arial" w:hAnsi="Arial" w:cs="Arial"/>
                    <w:color w:val="000000" w:themeColor="text1"/>
                    <w:sz w:val="20"/>
                    <w:szCs w:val="20"/>
                    <w:lang w:val="en-GB"/>
                  </w:rPr>
                </w:rPrChange>
              </w:rPr>
            </w:r>
            <w:r w:rsidRPr="00E169FD">
              <w:rPr>
                <w:rFonts w:ascii="Arial" w:hAnsi="Arial" w:cs="Arial"/>
                <w:color w:val="000000" w:themeColor="text1"/>
                <w:sz w:val="20"/>
                <w:szCs w:val="20"/>
                <w:lang w:val="en-GB"/>
                <w:rPrChange w:id="738" w:author="Dragana Grubišić" w:date="2023-01-24T17:37:00Z">
                  <w:rPr>
                    <w:rFonts w:ascii="Arial" w:hAnsi="Arial" w:cs="Arial"/>
                    <w:color w:val="000000" w:themeColor="text1"/>
                    <w:sz w:val="20"/>
                    <w:szCs w:val="20"/>
                    <w:lang w:val="en-GB"/>
                  </w:rPr>
                </w:rPrChange>
              </w:rPr>
              <w:fldChar w:fldCharType="separate"/>
            </w:r>
            <w:r w:rsidRPr="00E169FD">
              <w:rPr>
                <w:rFonts w:ascii="Arial" w:hAnsi="Arial" w:cs="Arial"/>
                <w:color w:val="000000" w:themeColor="text1"/>
                <w:sz w:val="20"/>
                <w:szCs w:val="20"/>
                <w:lang w:val="en-GB"/>
                <w:rPrChange w:id="739"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40"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41"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42"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43"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44" w:author="Dragana Grubišić" w:date="2023-01-24T17:37:00Z">
                  <w:rPr>
                    <w:rFonts w:ascii="Arial" w:hAnsi="Arial" w:cs="Arial"/>
                    <w:color w:val="000000" w:themeColor="text1"/>
                    <w:sz w:val="20"/>
                    <w:szCs w:val="20"/>
                    <w:lang w:val="en-GB"/>
                  </w:rPr>
                </w:rPrChange>
              </w:rPr>
              <w:fldChar w:fldCharType="end"/>
            </w:r>
          </w:p>
        </w:tc>
      </w:tr>
      <w:tr w:rsidR="004D6917" w:rsidRPr="00E169FD" w:rsidTr="00386462">
        <w:trPr>
          <w:trHeight w:val="175"/>
        </w:trPr>
        <w:tc>
          <w:tcPr>
            <w:tcW w:w="1912" w:type="dxa"/>
            <w:vMerge/>
            <w:tcBorders>
              <w:left w:val="single" w:sz="12" w:space="0" w:color="auto"/>
            </w:tcBorders>
            <w:shd w:val="clear" w:color="auto" w:fill="CCFFFF"/>
            <w:tcMar>
              <w:left w:w="57" w:type="dxa"/>
              <w:right w:w="57" w:type="dxa"/>
            </w:tcMar>
            <w:vAlign w:val="center"/>
          </w:tcPr>
          <w:p w:rsidR="004D6917" w:rsidRPr="00E169FD" w:rsidRDefault="004D6917" w:rsidP="00386462">
            <w:pPr>
              <w:numPr>
                <w:ilvl w:val="0"/>
                <w:numId w:val="1"/>
              </w:numPr>
              <w:tabs>
                <w:tab w:val="left" w:pos="2820"/>
              </w:tabs>
              <w:spacing w:after="0" w:line="240" w:lineRule="auto"/>
              <w:rPr>
                <w:rFonts w:ascii="Arial" w:hAnsi="Arial" w:cs="Arial"/>
                <w:color w:val="000000" w:themeColor="text1"/>
                <w:sz w:val="20"/>
                <w:szCs w:val="20"/>
                <w:lang w:val="en-GB"/>
                <w:rPrChange w:id="745" w:author="Dragana Grubišić" w:date="2023-01-24T17:37:00Z">
                  <w:rPr>
                    <w:rFonts w:ascii="Arial" w:hAnsi="Arial" w:cs="Arial"/>
                    <w:color w:val="000000" w:themeColor="text1"/>
                    <w:sz w:val="20"/>
                    <w:szCs w:val="20"/>
                    <w:lang w:val="en-GB"/>
                  </w:rPr>
                </w:rPrChange>
              </w:rPr>
            </w:pPr>
          </w:p>
        </w:tc>
        <w:tc>
          <w:tcPr>
            <w:tcW w:w="4790" w:type="dxa"/>
            <w:gridSpan w:val="8"/>
            <w:tcBorders>
              <w:right w:val="single" w:sz="8" w:space="0" w:color="auto"/>
            </w:tcBorders>
            <w:tcMar>
              <w:left w:w="57" w:type="dxa"/>
              <w:right w:w="57" w:type="dxa"/>
            </w:tcMar>
          </w:tcPr>
          <w:p w:rsidR="004D6917" w:rsidRPr="00E169FD" w:rsidRDefault="004D6917" w:rsidP="00386462">
            <w:pPr>
              <w:tabs>
                <w:tab w:val="left" w:pos="2820"/>
              </w:tabs>
              <w:spacing w:after="0"/>
              <w:rPr>
                <w:rFonts w:ascii="Arial" w:hAnsi="Arial" w:cs="Arial"/>
                <w:color w:val="000000" w:themeColor="text1"/>
                <w:sz w:val="20"/>
                <w:szCs w:val="20"/>
                <w:lang w:val="en-GB"/>
              </w:rPr>
            </w:pPr>
            <w:r w:rsidRPr="00E169FD">
              <w:rPr>
                <w:rFonts w:ascii="Arial" w:hAnsi="Arial" w:cs="Arial"/>
                <w:color w:val="000000" w:themeColor="text1"/>
                <w:sz w:val="20"/>
                <w:szCs w:val="20"/>
                <w:lang w:val="en-GB"/>
              </w:rPr>
              <w:fldChar w:fldCharType="begin">
                <w:ffData>
                  <w:name w:val="Text1"/>
                  <w:enabled/>
                  <w:calcOnExit w:val="0"/>
                  <w:textInput/>
                </w:ffData>
              </w:fldChar>
            </w:r>
            <w:r w:rsidRPr="00E169FD">
              <w:rPr>
                <w:rFonts w:ascii="Arial" w:hAnsi="Arial" w:cs="Arial"/>
                <w:color w:val="000000" w:themeColor="text1"/>
                <w:sz w:val="20"/>
                <w:szCs w:val="20"/>
                <w:lang w:val="en-GB"/>
                <w:rPrChange w:id="746" w:author="Dragana Grubišić" w:date="2023-01-24T17:37:00Z">
                  <w:rPr>
                    <w:rFonts w:ascii="Arial" w:hAnsi="Arial" w:cs="Arial"/>
                    <w:color w:val="000000" w:themeColor="text1"/>
                    <w:sz w:val="20"/>
                    <w:szCs w:val="20"/>
                    <w:lang w:val="en-GB"/>
                  </w:rPr>
                </w:rPrChange>
              </w:rPr>
              <w:instrText xml:space="preserve"> FORMTEXT </w:instrText>
            </w:r>
            <w:r w:rsidRPr="00E169FD">
              <w:rPr>
                <w:rFonts w:ascii="Arial" w:hAnsi="Arial" w:cs="Arial"/>
                <w:color w:val="000000" w:themeColor="text1"/>
                <w:sz w:val="20"/>
                <w:szCs w:val="20"/>
                <w:lang w:val="en-GB"/>
                <w:rPrChange w:id="747" w:author="Dragana Grubišić" w:date="2023-01-24T17:37:00Z">
                  <w:rPr>
                    <w:rFonts w:ascii="Arial" w:hAnsi="Arial" w:cs="Arial"/>
                    <w:color w:val="000000" w:themeColor="text1"/>
                    <w:sz w:val="20"/>
                    <w:szCs w:val="20"/>
                    <w:lang w:val="en-GB"/>
                  </w:rPr>
                </w:rPrChange>
              </w:rPr>
            </w:r>
            <w:r w:rsidRPr="00E169FD">
              <w:rPr>
                <w:rFonts w:ascii="Arial" w:hAnsi="Arial" w:cs="Arial"/>
                <w:color w:val="000000" w:themeColor="text1"/>
                <w:sz w:val="20"/>
                <w:szCs w:val="20"/>
                <w:lang w:val="en-GB"/>
                <w:rPrChange w:id="748" w:author="Dragana Grubišić" w:date="2023-01-24T17:37:00Z">
                  <w:rPr>
                    <w:rFonts w:ascii="Arial" w:hAnsi="Arial" w:cs="Arial"/>
                    <w:color w:val="000000" w:themeColor="text1"/>
                    <w:sz w:val="20"/>
                    <w:szCs w:val="20"/>
                    <w:lang w:val="en-GB"/>
                  </w:rPr>
                </w:rPrChange>
              </w:rPr>
              <w:fldChar w:fldCharType="separate"/>
            </w:r>
            <w:r w:rsidRPr="00E169FD">
              <w:rPr>
                <w:rFonts w:ascii="Arial" w:hAnsi="Arial" w:cs="Arial"/>
                <w:color w:val="000000" w:themeColor="text1"/>
                <w:sz w:val="20"/>
                <w:szCs w:val="20"/>
                <w:lang w:val="en-GB"/>
                <w:rPrChange w:id="749"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50"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51"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52"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53"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54" w:author="Dragana Grubišić" w:date="2023-01-24T17:37:00Z">
                  <w:rPr>
                    <w:rFonts w:ascii="Arial" w:hAnsi="Arial" w:cs="Arial"/>
                    <w:color w:val="000000" w:themeColor="text1"/>
                    <w:sz w:val="20"/>
                    <w:szCs w:val="20"/>
                    <w:lang w:val="en-GB"/>
                  </w:rPr>
                </w:rPrChange>
              </w:rPr>
              <w:fldChar w:fldCharType="end"/>
            </w:r>
          </w:p>
        </w:tc>
        <w:tc>
          <w:tcPr>
            <w:tcW w:w="1244" w:type="dxa"/>
            <w:gridSpan w:val="2"/>
            <w:tcBorders>
              <w:left w:val="single" w:sz="8" w:space="0" w:color="auto"/>
              <w:right w:val="single" w:sz="8" w:space="0" w:color="auto"/>
            </w:tcBorders>
            <w:tcMar>
              <w:left w:w="57" w:type="dxa"/>
              <w:right w:w="57" w:type="dxa"/>
            </w:tcMar>
          </w:tcPr>
          <w:p w:rsidR="004D6917" w:rsidRPr="00E169FD" w:rsidRDefault="004D6917" w:rsidP="00386462">
            <w:pPr>
              <w:tabs>
                <w:tab w:val="left" w:pos="2820"/>
              </w:tabs>
              <w:spacing w:after="0"/>
              <w:jc w:val="center"/>
              <w:rPr>
                <w:rFonts w:ascii="Arial" w:hAnsi="Arial" w:cs="Arial"/>
                <w:color w:val="000000" w:themeColor="text1"/>
                <w:sz w:val="20"/>
                <w:szCs w:val="20"/>
                <w:lang w:val="en-GB"/>
              </w:rPr>
            </w:pPr>
            <w:r w:rsidRPr="00E169FD">
              <w:rPr>
                <w:rFonts w:ascii="Arial" w:hAnsi="Arial" w:cs="Arial"/>
                <w:color w:val="000000" w:themeColor="text1"/>
                <w:sz w:val="20"/>
                <w:szCs w:val="20"/>
                <w:lang w:val="en-GB"/>
              </w:rPr>
              <w:fldChar w:fldCharType="begin">
                <w:ffData>
                  <w:name w:val="Text1"/>
                  <w:enabled/>
                  <w:calcOnExit w:val="0"/>
                  <w:textInput/>
                </w:ffData>
              </w:fldChar>
            </w:r>
            <w:r w:rsidRPr="00E169FD">
              <w:rPr>
                <w:rFonts w:ascii="Arial" w:hAnsi="Arial" w:cs="Arial"/>
                <w:color w:val="000000" w:themeColor="text1"/>
                <w:sz w:val="20"/>
                <w:szCs w:val="20"/>
                <w:lang w:val="en-GB"/>
                <w:rPrChange w:id="755" w:author="Dragana Grubišić" w:date="2023-01-24T17:37:00Z">
                  <w:rPr>
                    <w:rFonts w:ascii="Arial" w:hAnsi="Arial" w:cs="Arial"/>
                    <w:color w:val="000000" w:themeColor="text1"/>
                    <w:sz w:val="20"/>
                    <w:szCs w:val="20"/>
                    <w:lang w:val="en-GB"/>
                  </w:rPr>
                </w:rPrChange>
              </w:rPr>
              <w:instrText xml:space="preserve"> FORMTEXT </w:instrText>
            </w:r>
            <w:r w:rsidRPr="00E169FD">
              <w:rPr>
                <w:rFonts w:ascii="Arial" w:hAnsi="Arial" w:cs="Arial"/>
                <w:color w:val="000000" w:themeColor="text1"/>
                <w:sz w:val="20"/>
                <w:szCs w:val="20"/>
                <w:lang w:val="en-GB"/>
                <w:rPrChange w:id="756" w:author="Dragana Grubišić" w:date="2023-01-24T17:37:00Z">
                  <w:rPr>
                    <w:rFonts w:ascii="Arial" w:hAnsi="Arial" w:cs="Arial"/>
                    <w:color w:val="000000" w:themeColor="text1"/>
                    <w:sz w:val="20"/>
                    <w:szCs w:val="20"/>
                    <w:lang w:val="en-GB"/>
                  </w:rPr>
                </w:rPrChange>
              </w:rPr>
            </w:r>
            <w:r w:rsidRPr="00E169FD">
              <w:rPr>
                <w:rFonts w:ascii="Arial" w:hAnsi="Arial" w:cs="Arial"/>
                <w:color w:val="000000" w:themeColor="text1"/>
                <w:sz w:val="20"/>
                <w:szCs w:val="20"/>
                <w:lang w:val="en-GB"/>
                <w:rPrChange w:id="757" w:author="Dragana Grubišić" w:date="2023-01-24T17:37:00Z">
                  <w:rPr>
                    <w:rFonts w:ascii="Arial" w:hAnsi="Arial" w:cs="Arial"/>
                    <w:color w:val="000000" w:themeColor="text1"/>
                    <w:sz w:val="20"/>
                    <w:szCs w:val="20"/>
                    <w:lang w:val="en-GB"/>
                  </w:rPr>
                </w:rPrChange>
              </w:rPr>
              <w:fldChar w:fldCharType="separate"/>
            </w:r>
            <w:r w:rsidRPr="00E169FD">
              <w:rPr>
                <w:rFonts w:ascii="Arial" w:hAnsi="Arial" w:cs="Arial"/>
                <w:color w:val="000000" w:themeColor="text1"/>
                <w:sz w:val="20"/>
                <w:szCs w:val="20"/>
                <w:lang w:val="en-GB"/>
                <w:rPrChange w:id="758"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59"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60"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61"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62"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63" w:author="Dragana Grubišić" w:date="2023-01-24T17:37:00Z">
                  <w:rPr>
                    <w:rFonts w:ascii="Arial" w:hAnsi="Arial" w:cs="Arial"/>
                    <w:color w:val="000000" w:themeColor="text1"/>
                    <w:sz w:val="20"/>
                    <w:szCs w:val="20"/>
                    <w:lang w:val="en-GB"/>
                  </w:rPr>
                </w:rPrChange>
              </w:rPr>
              <w:fldChar w:fldCharType="end"/>
            </w:r>
          </w:p>
        </w:tc>
        <w:tc>
          <w:tcPr>
            <w:tcW w:w="1518" w:type="dxa"/>
            <w:gridSpan w:val="4"/>
            <w:tcBorders>
              <w:left w:val="single" w:sz="8" w:space="0" w:color="auto"/>
              <w:right w:val="single" w:sz="12" w:space="0" w:color="auto"/>
            </w:tcBorders>
            <w:tcMar>
              <w:left w:w="57" w:type="dxa"/>
              <w:right w:w="57" w:type="dxa"/>
            </w:tcMar>
          </w:tcPr>
          <w:p w:rsidR="004D6917" w:rsidRPr="00E169FD" w:rsidRDefault="004D6917" w:rsidP="00386462">
            <w:pPr>
              <w:tabs>
                <w:tab w:val="left" w:pos="2820"/>
              </w:tabs>
              <w:spacing w:after="0"/>
              <w:jc w:val="center"/>
              <w:rPr>
                <w:rFonts w:ascii="Arial" w:hAnsi="Arial" w:cs="Arial"/>
                <w:color w:val="000000" w:themeColor="text1"/>
                <w:sz w:val="20"/>
                <w:szCs w:val="20"/>
                <w:lang w:val="en-GB"/>
              </w:rPr>
            </w:pPr>
            <w:r w:rsidRPr="00E169FD">
              <w:rPr>
                <w:rFonts w:ascii="Arial" w:hAnsi="Arial" w:cs="Arial"/>
                <w:color w:val="000000" w:themeColor="text1"/>
                <w:sz w:val="20"/>
                <w:szCs w:val="20"/>
                <w:lang w:val="en-GB"/>
              </w:rPr>
              <w:fldChar w:fldCharType="begin">
                <w:ffData>
                  <w:name w:val="Text1"/>
                  <w:enabled/>
                  <w:calcOnExit w:val="0"/>
                  <w:textInput/>
                </w:ffData>
              </w:fldChar>
            </w:r>
            <w:r w:rsidRPr="00E169FD">
              <w:rPr>
                <w:rFonts w:ascii="Arial" w:hAnsi="Arial" w:cs="Arial"/>
                <w:color w:val="000000" w:themeColor="text1"/>
                <w:sz w:val="20"/>
                <w:szCs w:val="20"/>
                <w:lang w:val="en-GB"/>
                <w:rPrChange w:id="764" w:author="Dragana Grubišić" w:date="2023-01-24T17:37:00Z">
                  <w:rPr>
                    <w:rFonts w:ascii="Arial" w:hAnsi="Arial" w:cs="Arial"/>
                    <w:color w:val="000000" w:themeColor="text1"/>
                    <w:sz w:val="20"/>
                    <w:szCs w:val="20"/>
                    <w:lang w:val="en-GB"/>
                  </w:rPr>
                </w:rPrChange>
              </w:rPr>
              <w:instrText xml:space="preserve"> FORMTEXT </w:instrText>
            </w:r>
            <w:r w:rsidRPr="00E169FD">
              <w:rPr>
                <w:rFonts w:ascii="Arial" w:hAnsi="Arial" w:cs="Arial"/>
                <w:color w:val="000000" w:themeColor="text1"/>
                <w:sz w:val="20"/>
                <w:szCs w:val="20"/>
                <w:lang w:val="en-GB"/>
                <w:rPrChange w:id="765" w:author="Dragana Grubišić" w:date="2023-01-24T17:37:00Z">
                  <w:rPr>
                    <w:rFonts w:ascii="Arial" w:hAnsi="Arial" w:cs="Arial"/>
                    <w:color w:val="000000" w:themeColor="text1"/>
                    <w:sz w:val="20"/>
                    <w:szCs w:val="20"/>
                    <w:lang w:val="en-GB"/>
                  </w:rPr>
                </w:rPrChange>
              </w:rPr>
            </w:r>
            <w:r w:rsidRPr="00E169FD">
              <w:rPr>
                <w:rFonts w:ascii="Arial" w:hAnsi="Arial" w:cs="Arial"/>
                <w:color w:val="000000" w:themeColor="text1"/>
                <w:sz w:val="20"/>
                <w:szCs w:val="20"/>
                <w:lang w:val="en-GB"/>
                <w:rPrChange w:id="766" w:author="Dragana Grubišić" w:date="2023-01-24T17:37:00Z">
                  <w:rPr>
                    <w:rFonts w:ascii="Arial" w:hAnsi="Arial" w:cs="Arial"/>
                    <w:color w:val="000000" w:themeColor="text1"/>
                    <w:sz w:val="20"/>
                    <w:szCs w:val="20"/>
                    <w:lang w:val="en-GB"/>
                  </w:rPr>
                </w:rPrChange>
              </w:rPr>
              <w:fldChar w:fldCharType="separate"/>
            </w:r>
            <w:r w:rsidRPr="00E169FD">
              <w:rPr>
                <w:rFonts w:ascii="Arial" w:hAnsi="Arial" w:cs="Arial"/>
                <w:color w:val="000000" w:themeColor="text1"/>
                <w:sz w:val="20"/>
                <w:szCs w:val="20"/>
                <w:lang w:val="en-GB"/>
                <w:rPrChange w:id="767"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68"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69"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70"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71"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72" w:author="Dragana Grubišić" w:date="2023-01-24T17:37:00Z">
                  <w:rPr>
                    <w:rFonts w:ascii="Arial" w:hAnsi="Arial" w:cs="Arial"/>
                    <w:color w:val="000000" w:themeColor="text1"/>
                    <w:sz w:val="20"/>
                    <w:szCs w:val="20"/>
                    <w:lang w:val="en-GB"/>
                  </w:rPr>
                </w:rPrChange>
              </w:rPr>
              <w:fldChar w:fldCharType="end"/>
            </w:r>
          </w:p>
        </w:tc>
      </w:tr>
      <w:tr w:rsidR="004D6917" w:rsidRPr="00E169FD" w:rsidTr="00386462">
        <w:trPr>
          <w:trHeight w:val="175"/>
        </w:trPr>
        <w:tc>
          <w:tcPr>
            <w:tcW w:w="1912" w:type="dxa"/>
            <w:vMerge/>
            <w:tcBorders>
              <w:left w:val="single" w:sz="12" w:space="0" w:color="auto"/>
            </w:tcBorders>
            <w:shd w:val="clear" w:color="auto" w:fill="CCFFFF"/>
            <w:tcMar>
              <w:left w:w="57" w:type="dxa"/>
              <w:right w:w="57" w:type="dxa"/>
            </w:tcMar>
            <w:vAlign w:val="center"/>
          </w:tcPr>
          <w:p w:rsidR="004D6917" w:rsidRPr="00E169FD" w:rsidRDefault="004D6917" w:rsidP="00386462">
            <w:pPr>
              <w:numPr>
                <w:ilvl w:val="0"/>
                <w:numId w:val="1"/>
              </w:numPr>
              <w:tabs>
                <w:tab w:val="left" w:pos="2820"/>
              </w:tabs>
              <w:spacing w:after="0" w:line="240" w:lineRule="auto"/>
              <w:rPr>
                <w:rFonts w:ascii="Arial" w:hAnsi="Arial" w:cs="Arial"/>
                <w:color w:val="000000" w:themeColor="text1"/>
                <w:sz w:val="20"/>
                <w:szCs w:val="20"/>
                <w:lang w:val="en-GB"/>
                <w:rPrChange w:id="773" w:author="Dragana Grubišić" w:date="2023-01-24T17:37:00Z">
                  <w:rPr>
                    <w:rFonts w:ascii="Arial" w:hAnsi="Arial" w:cs="Arial"/>
                    <w:color w:val="000000" w:themeColor="text1"/>
                    <w:sz w:val="20"/>
                    <w:szCs w:val="20"/>
                    <w:lang w:val="en-GB"/>
                  </w:rPr>
                </w:rPrChange>
              </w:rPr>
            </w:pPr>
          </w:p>
        </w:tc>
        <w:tc>
          <w:tcPr>
            <w:tcW w:w="4790" w:type="dxa"/>
            <w:gridSpan w:val="8"/>
            <w:tcBorders>
              <w:right w:val="single" w:sz="8" w:space="0" w:color="auto"/>
            </w:tcBorders>
            <w:tcMar>
              <w:left w:w="57" w:type="dxa"/>
              <w:right w:w="57" w:type="dxa"/>
            </w:tcMar>
          </w:tcPr>
          <w:p w:rsidR="004D6917" w:rsidRPr="00E169FD" w:rsidRDefault="004D6917" w:rsidP="00386462">
            <w:pPr>
              <w:tabs>
                <w:tab w:val="left" w:pos="2820"/>
              </w:tabs>
              <w:spacing w:after="0"/>
              <w:rPr>
                <w:rFonts w:ascii="Arial" w:hAnsi="Arial" w:cs="Arial"/>
                <w:color w:val="000000" w:themeColor="text1"/>
                <w:sz w:val="20"/>
                <w:szCs w:val="20"/>
                <w:lang w:val="en-GB"/>
              </w:rPr>
            </w:pPr>
            <w:r w:rsidRPr="00E169FD">
              <w:rPr>
                <w:rFonts w:ascii="Arial" w:hAnsi="Arial" w:cs="Arial"/>
                <w:color w:val="000000" w:themeColor="text1"/>
                <w:sz w:val="20"/>
                <w:szCs w:val="20"/>
                <w:lang w:val="en-GB"/>
              </w:rPr>
              <w:fldChar w:fldCharType="begin">
                <w:ffData>
                  <w:name w:val="Text1"/>
                  <w:enabled/>
                  <w:calcOnExit w:val="0"/>
                  <w:textInput/>
                </w:ffData>
              </w:fldChar>
            </w:r>
            <w:r w:rsidRPr="00E169FD">
              <w:rPr>
                <w:rFonts w:ascii="Arial" w:hAnsi="Arial" w:cs="Arial"/>
                <w:color w:val="000000" w:themeColor="text1"/>
                <w:sz w:val="20"/>
                <w:szCs w:val="20"/>
                <w:lang w:val="en-GB"/>
                <w:rPrChange w:id="774" w:author="Dragana Grubišić" w:date="2023-01-24T17:37:00Z">
                  <w:rPr>
                    <w:rFonts w:ascii="Arial" w:hAnsi="Arial" w:cs="Arial"/>
                    <w:color w:val="000000" w:themeColor="text1"/>
                    <w:sz w:val="20"/>
                    <w:szCs w:val="20"/>
                    <w:lang w:val="en-GB"/>
                  </w:rPr>
                </w:rPrChange>
              </w:rPr>
              <w:instrText xml:space="preserve"> FORMTEXT </w:instrText>
            </w:r>
            <w:r w:rsidRPr="00E169FD">
              <w:rPr>
                <w:rFonts w:ascii="Arial" w:hAnsi="Arial" w:cs="Arial"/>
                <w:color w:val="000000" w:themeColor="text1"/>
                <w:sz w:val="20"/>
                <w:szCs w:val="20"/>
                <w:lang w:val="en-GB"/>
                <w:rPrChange w:id="775" w:author="Dragana Grubišić" w:date="2023-01-24T17:37:00Z">
                  <w:rPr>
                    <w:rFonts w:ascii="Arial" w:hAnsi="Arial" w:cs="Arial"/>
                    <w:color w:val="000000" w:themeColor="text1"/>
                    <w:sz w:val="20"/>
                    <w:szCs w:val="20"/>
                    <w:lang w:val="en-GB"/>
                  </w:rPr>
                </w:rPrChange>
              </w:rPr>
            </w:r>
            <w:r w:rsidRPr="00E169FD">
              <w:rPr>
                <w:rFonts w:ascii="Arial" w:hAnsi="Arial" w:cs="Arial"/>
                <w:color w:val="000000" w:themeColor="text1"/>
                <w:sz w:val="20"/>
                <w:szCs w:val="20"/>
                <w:lang w:val="en-GB"/>
                <w:rPrChange w:id="776" w:author="Dragana Grubišić" w:date="2023-01-24T17:37:00Z">
                  <w:rPr>
                    <w:rFonts w:ascii="Arial" w:hAnsi="Arial" w:cs="Arial"/>
                    <w:color w:val="000000" w:themeColor="text1"/>
                    <w:sz w:val="20"/>
                    <w:szCs w:val="20"/>
                    <w:lang w:val="en-GB"/>
                  </w:rPr>
                </w:rPrChange>
              </w:rPr>
              <w:fldChar w:fldCharType="separate"/>
            </w:r>
            <w:r w:rsidRPr="00E169FD">
              <w:rPr>
                <w:rFonts w:ascii="Arial" w:hAnsi="Arial" w:cs="Arial"/>
                <w:color w:val="000000" w:themeColor="text1"/>
                <w:sz w:val="20"/>
                <w:szCs w:val="20"/>
                <w:lang w:val="en-GB"/>
                <w:rPrChange w:id="777"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78"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79"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80"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81"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82" w:author="Dragana Grubišić" w:date="2023-01-24T17:37:00Z">
                  <w:rPr>
                    <w:rFonts w:ascii="Arial" w:hAnsi="Arial" w:cs="Arial"/>
                    <w:color w:val="000000" w:themeColor="text1"/>
                    <w:sz w:val="20"/>
                    <w:szCs w:val="20"/>
                    <w:lang w:val="en-GB"/>
                  </w:rPr>
                </w:rPrChange>
              </w:rPr>
              <w:fldChar w:fldCharType="end"/>
            </w:r>
          </w:p>
        </w:tc>
        <w:tc>
          <w:tcPr>
            <w:tcW w:w="1244" w:type="dxa"/>
            <w:gridSpan w:val="2"/>
            <w:tcBorders>
              <w:left w:val="single" w:sz="8" w:space="0" w:color="auto"/>
              <w:right w:val="single" w:sz="8" w:space="0" w:color="auto"/>
            </w:tcBorders>
            <w:tcMar>
              <w:left w:w="57" w:type="dxa"/>
              <w:right w:w="57" w:type="dxa"/>
            </w:tcMar>
          </w:tcPr>
          <w:p w:rsidR="004D6917" w:rsidRPr="00E169FD" w:rsidRDefault="004D6917" w:rsidP="00386462">
            <w:pPr>
              <w:tabs>
                <w:tab w:val="left" w:pos="2820"/>
              </w:tabs>
              <w:spacing w:after="0"/>
              <w:jc w:val="center"/>
              <w:rPr>
                <w:rFonts w:ascii="Arial" w:hAnsi="Arial" w:cs="Arial"/>
                <w:color w:val="000000" w:themeColor="text1"/>
                <w:sz w:val="20"/>
                <w:szCs w:val="20"/>
                <w:lang w:val="en-GB"/>
              </w:rPr>
            </w:pPr>
            <w:r w:rsidRPr="00E169FD">
              <w:rPr>
                <w:rFonts w:ascii="Arial" w:hAnsi="Arial" w:cs="Arial"/>
                <w:color w:val="000000" w:themeColor="text1"/>
                <w:sz w:val="20"/>
                <w:szCs w:val="20"/>
                <w:lang w:val="en-GB"/>
              </w:rPr>
              <w:fldChar w:fldCharType="begin">
                <w:ffData>
                  <w:name w:val="Text1"/>
                  <w:enabled/>
                  <w:calcOnExit w:val="0"/>
                  <w:textInput/>
                </w:ffData>
              </w:fldChar>
            </w:r>
            <w:r w:rsidRPr="00E169FD">
              <w:rPr>
                <w:rFonts w:ascii="Arial" w:hAnsi="Arial" w:cs="Arial"/>
                <w:color w:val="000000" w:themeColor="text1"/>
                <w:sz w:val="20"/>
                <w:szCs w:val="20"/>
                <w:lang w:val="en-GB"/>
                <w:rPrChange w:id="783" w:author="Dragana Grubišić" w:date="2023-01-24T17:37:00Z">
                  <w:rPr>
                    <w:rFonts w:ascii="Arial" w:hAnsi="Arial" w:cs="Arial"/>
                    <w:color w:val="000000" w:themeColor="text1"/>
                    <w:sz w:val="20"/>
                    <w:szCs w:val="20"/>
                    <w:lang w:val="en-GB"/>
                  </w:rPr>
                </w:rPrChange>
              </w:rPr>
              <w:instrText xml:space="preserve"> FORMTEXT </w:instrText>
            </w:r>
            <w:r w:rsidRPr="00E169FD">
              <w:rPr>
                <w:rFonts w:ascii="Arial" w:hAnsi="Arial" w:cs="Arial"/>
                <w:color w:val="000000" w:themeColor="text1"/>
                <w:sz w:val="20"/>
                <w:szCs w:val="20"/>
                <w:lang w:val="en-GB"/>
                <w:rPrChange w:id="784" w:author="Dragana Grubišić" w:date="2023-01-24T17:37:00Z">
                  <w:rPr>
                    <w:rFonts w:ascii="Arial" w:hAnsi="Arial" w:cs="Arial"/>
                    <w:color w:val="000000" w:themeColor="text1"/>
                    <w:sz w:val="20"/>
                    <w:szCs w:val="20"/>
                    <w:lang w:val="en-GB"/>
                  </w:rPr>
                </w:rPrChange>
              </w:rPr>
            </w:r>
            <w:r w:rsidRPr="00E169FD">
              <w:rPr>
                <w:rFonts w:ascii="Arial" w:hAnsi="Arial" w:cs="Arial"/>
                <w:color w:val="000000" w:themeColor="text1"/>
                <w:sz w:val="20"/>
                <w:szCs w:val="20"/>
                <w:lang w:val="en-GB"/>
                <w:rPrChange w:id="785" w:author="Dragana Grubišić" w:date="2023-01-24T17:37:00Z">
                  <w:rPr>
                    <w:rFonts w:ascii="Arial" w:hAnsi="Arial" w:cs="Arial"/>
                    <w:color w:val="000000" w:themeColor="text1"/>
                    <w:sz w:val="20"/>
                    <w:szCs w:val="20"/>
                    <w:lang w:val="en-GB"/>
                  </w:rPr>
                </w:rPrChange>
              </w:rPr>
              <w:fldChar w:fldCharType="separate"/>
            </w:r>
            <w:r w:rsidRPr="00E169FD">
              <w:rPr>
                <w:rFonts w:ascii="Arial" w:hAnsi="Arial" w:cs="Arial"/>
                <w:color w:val="000000" w:themeColor="text1"/>
                <w:sz w:val="20"/>
                <w:szCs w:val="20"/>
                <w:lang w:val="en-GB"/>
                <w:rPrChange w:id="786"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87"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88"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89"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90"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91" w:author="Dragana Grubišić" w:date="2023-01-24T17:37:00Z">
                  <w:rPr>
                    <w:rFonts w:ascii="Arial" w:hAnsi="Arial" w:cs="Arial"/>
                    <w:color w:val="000000" w:themeColor="text1"/>
                    <w:sz w:val="20"/>
                    <w:szCs w:val="20"/>
                    <w:lang w:val="en-GB"/>
                  </w:rPr>
                </w:rPrChange>
              </w:rPr>
              <w:fldChar w:fldCharType="end"/>
            </w:r>
          </w:p>
        </w:tc>
        <w:tc>
          <w:tcPr>
            <w:tcW w:w="1518" w:type="dxa"/>
            <w:gridSpan w:val="4"/>
            <w:tcBorders>
              <w:left w:val="single" w:sz="8" w:space="0" w:color="auto"/>
              <w:right w:val="single" w:sz="12" w:space="0" w:color="auto"/>
            </w:tcBorders>
            <w:tcMar>
              <w:left w:w="57" w:type="dxa"/>
              <w:right w:w="57" w:type="dxa"/>
            </w:tcMar>
          </w:tcPr>
          <w:p w:rsidR="004D6917" w:rsidRPr="00E169FD" w:rsidRDefault="004D6917" w:rsidP="00386462">
            <w:pPr>
              <w:tabs>
                <w:tab w:val="left" w:pos="2820"/>
              </w:tabs>
              <w:spacing w:after="0"/>
              <w:jc w:val="center"/>
              <w:rPr>
                <w:rFonts w:ascii="Arial" w:hAnsi="Arial" w:cs="Arial"/>
                <w:color w:val="000000" w:themeColor="text1"/>
                <w:sz w:val="20"/>
                <w:szCs w:val="20"/>
                <w:lang w:val="en-GB"/>
              </w:rPr>
            </w:pPr>
            <w:r w:rsidRPr="00E169FD">
              <w:rPr>
                <w:rFonts w:ascii="Arial" w:hAnsi="Arial" w:cs="Arial"/>
                <w:color w:val="000000" w:themeColor="text1"/>
                <w:sz w:val="20"/>
                <w:szCs w:val="20"/>
                <w:lang w:val="en-GB"/>
              </w:rPr>
              <w:fldChar w:fldCharType="begin">
                <w:ffData>
                  <w:name w:val="Text1"/>
                  <w:enabled/>
                  <w:calcOnExit w:val="0"/>
                  <w:textInput/>
                </w:ffData>
              </w:fldChar>
            </w:r>
            <w:r w:rsidRPr="00E169FD">
              <w:rPr>
                <w:rFonts w:ascii="Arial" w:hAnsi="Arial" w:cs="Arial"/>
                <w:color w:val="000000" w:themeColor="text1"/>
                <w:sz w:val="20"/>
                <w:szCs w:val="20"/>
                <w:lang w:val="en-GB"/>
                <w:rPrChange w:id="792" w:author="Dragana Grubišić" w:date="2023-01-24T17:37:00Z">
                  <w:rPr>
                    <w:rFonts w:ascii="Arial" w:hAnsi="Arial" w:cs="Arial"/>
                    <w:color w:val="000000" w:themeColor="text1"/>
                    <w:sz w:val="20"/>
                    <w:szCs w:val="20"/>
                    <w:lang w:val="en-GB"/>
                  </w:rPr>
                </w:rPrChange>
              </w:rPr>
              <w:instrText xml:space="preserve"> FORMTEXT </w:instrText>
            </w:r>
            <w:r w:rsidRPr="00E169FD">
              <w:rPr>
                <w:rFonts w:ascii="Arial" w:hAnsi="Arial" w:cs="Arial"/>
                <w:color w:val="000000" w:themeColor="text1"/>
                <w:sz w:val="20"/>
                <w:szCs w:val="20"/>
                <w:lang w:val="en-GB"/>
                <w:rPrChange w:id="793" w:author="Dragana Grubišić" w:date="2023-01-24T17:37:00Z">
                  <w:rPr>
                    <w:rFonts w:ascii="Arial" w:hAnsi="Arial" w:cs="Arial"/>
                    <w:color w:val="000000" w:themeColor="text1"/>
                    <w:sz w:val="20"/>
                    <w:szCs w:val="20"/>
                    <w:lang w:val="en-GB"/>
                  </w:rPr>
                </w:rPrChange>
              </w:rPr>
            </w:r>
            <w:r w:rsidRPr="00E169FD">
              <w:rPr>
                <w:rFonts w:ascii="Arial" w:hAnsi="Arial" w:cs="Arial"/>
                <w:color w:val="000000" w:themeColor="text1"/>
                <w:sz w:val="20"/>
                <w:szCs w:val="20"/>
                <w:lang w:val="en-GB"/>
                <w:rPrChange w:id="794" w:author="Dragana Grubišić" w:date="2023-01-24T17:37:00Z">
                  <w:rPr>
                    <w:rFonts w:ascii="Arial" w:hAnsi="Arial" w:cs="Arial"/>
                    <w:color w:val="000000" w:themeColor="text1"/>
                    <w:sz w:val="20"/>
                    <w:szCs w:val="20"/>
                    <w:lang w:val="en-GB"/>
                  </w:rPr>
                </w:rPrChange>
              </w:rPr>
              <w:fldChar w:fldCharType="separate"/>
            </w:r>
            <w:r w:rsidRPr="00E169FD">
              <w:rPr>
                <w:rFonts w:ascii="Arial" w:hAnsi="Arial" w:cs="Arial"/>
                <w:color w:val="000000" w:themeColor="text1"/>
                <w:sz w:val="20"/>
                <w:szCs w:val="20"/>
                <w:lang w:val="en-GB"/>
                <w:rPrChange w:id="795"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96"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97"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98"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799"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800" w:author="Dragana Grubišić" w:date="2023-01-24T17:37:00Z">
                  <w:rPr>
                    <w:rFonts w:ascii="Arial" w:hAnsi="Arial" w:cs="Arial"/>
                    <w:color w:val="000000" w:themeColor="text1"/>
                    <w:sz w:val="20"/>
                    <w:szCs w:val="20"/>
                    <w:lang w:val="en-GB"/>
                  </w:rPr>
                </w:rPrChange>
              </w:rPr>
              <w:fldChar w:fldCharType="end"/>
            </w:r>
          </w:p>
        </w:tc>
      </w:tr>
      <w:tr w:rsidR="004D6917" w:rsidRPr="00E169FD" w:rsidTr="00386462">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4D6917" w:rsidRPr="00E169FD" w:rsidRDefault="004D6917" w:rsidP="00386462">
            <w:pPr>
              <w:numPr>
                <w:ilvl w:val="0"/>
                <w:numId w:val="1"/>
              </w:numPr>
              <w:tabs>
                <w:tab w:val="left" w:pos="2820"/>
              </w:tabs>
              <w:spacing w:after="0" w:line="240" w:lineRule="auto"/>
              <w:rPr>
                <w:rFonts w:ascii="Arial" w:hAnsi="Arial" w:cs="Arial"/>
                <w:color w:val="000000" w:themeColor="text1"/>
                <w:sz w:val="20"/>
                <w:szCs w:val="20"/>
                <w:lang w:val="en-GB"/>
                <w:rPrChange w:id="801" w:author="Dragana Grubišić" w:date="2023-01-24T17:37:00Z">
                  <w:rPr>
                    <w:rFonts w:ascii="Arial" w:hAnsi="Arial" w:cs="Arial"/>
                    <w:color w:val="000000" w:themeColor="text1"/>
                    <w:sz w:val="20"/>
                    <w:szCs w:val="20"/>
                    <w:lang w:val="en-GB"/>
                  </w:rPr>
                </w:rPrChange>
              </w:rPr>
            </w:pPr>
          </w:p>
        </w:tc>
        <w:tc>
          <w:tcPr>
            <w:tcW w:w="4790" w:type="dxa"/>
            <w:gridSpan w:val="8"/>
            <w:tcBorders>
              <w:bottom w:val="single" w:sz="12" w:space="0" w:color="auto"/>
              <w:right w:val="single" w:sz="8" w:space="0" w:color="auto"/>
            </w:tcBorders>
            <w:tcMar>
              <w:left w:w="57" w:type="dxa"/>
              <w:right w:w="57" w:type="dxa"/>
            </w:tcMar>
          </w:tcPr>
          <w:p w:rsidR="004D6917" w:rsidRPr="00E169FD" w:rsidRDefault="004D6917" w:rsidP="00386462">
            <w:pPr>
              <w:tabs>
                <w:tab w:val="left" w:pos="2820"/>
              </w:tabs>
              <w:spacing w:after="0"/>
              <w:rPr>
                <w:rFonts w:ascii="Arial" w:hAnsi="Arial" w:cs="Arial"/>
                <w:color w:val="000000" w:themeColor="text1"/>
                <w:sz w:val="20"/>
                <w:szCs w:val="20"/>
                <w:lang w:val="en-GB"/>
              </w:rPr>
            </w:pPr>
            <w:r w:rsidRPr="00E169FD">
              <w:rPr>
                <w:rFonts w:ascii="Arial" w:hAnsi="Arial" w:cs="Arial"/>
                <w:color w:val="000000" w:themeColor="text1"/>
                <w:sz w:val="20"/>
                <w:szCs w:val="20"/>
                <w:lang w:val="en-GB"/>
              </w:rPr>
              <w:fldChar w:fldCharType="begin">
                <w:ffData>
                  <w:name w:val="Text1"/>
                  <w:enabled/>
                  <w:calcOnExit w:val="0"/>
                  <w:textInput/>
                </w:ffData>
              </w:fldChar>
            </w:r>
            <w:r w:rsidRPr="00E169FD">
              <w:rPr>
                <w:rFonts w:ascii="Arial" w:hAnsi="Arial" w:cs="Arial"/>
                <w:color w:val="000000" w:themeColor="text1"/>
                <w:sz w:val="20"/>
                <w:szCs w:val="20"/>
                <w:lang w:val="en-GB"/>
                <w:rPrChange w:id="802" w:author="Dragana Grubišić" w:date="2023-01-24T17:37:00Z">
                  <w:rPr>
                    <w:rFonts w:ascii="Arial" w:hAnsi="Arial" w:cs="Arial"/>
                    <w:color w:val="000000" w:themeColor="text1"/>
                    <w:sz w:val="20"/>
                    <w:szCs w:val="20"/>
                    <w:lang w:val="en-GB"/>
                  </w:rPr>
                </w:rPrChange>
              </w:rPr>
              <w:instrText xml:space="preserve"> FORMTEXT </w:instrText>
            </w:r>
            <w:r w:rsidRPr="00E169FD">
              <w:rPr>
                <w:rFonts w:ascii="Arial" w:hAnsi="Arial" w:cs="Arial"/>
                <w:color w:val="000000" w:themeColor="text1"/>
                <w:sz w:val="20"/>
                <w:szCs w:val="20"/>
                <w:lang w:val="en-GB"/>
                <w:rPrChange w:id="803" w:author="Dragana Grubišić" w:date="2023-01-24T17:37:00Z">
                  <w:rPr>
                    <w:rFonts w:ascii="Arial" w:hAnsi="Arial" w:cs="Arial"/>
                    <w:color w:val="000000" w:themeColor="text1"/>
                    <w:sz w:val="20"/>
                    <w:szCs w:val="20"/>
                    <w:lang w:val="en-GB"/>
                  </w:rPr>
                </w:rPrChange>
              </w:rPr>
            </w:r>
            <w:r w:rsidRPr="00E169FD">
              <w:rPr>
                <w:rFonts w:ascii="Arial" w:hAnsi="Arial" w:cs="Arial"/>
                <w:color w:val="000000" w:themeColor="text1"/>
                <w:sz w:val="20"/>
                <w:szCs w:val="20"/>
                <w:lang w:val="en-GB"/>
                <w:rPrChange w:id="804" w:author="Dragana Grubišić" w:date="2023-01-24T17:37:00Z">
                  <w:rPr>
                    <w:rFonts w:ascii="Arial" w:hAnsi="Arial" w:cs="Arial"/>
                    <w:color w:val="000000" w:themeColor="text1"/>
                    <w:sz w:val="20"/>
                    <w:szCs w:val="20"/>
                    <w:lang w:val="en-GB"/>
                  </w:rPr>
                </w:rPrChange>
              </w:rPr>
              <w:fldChar w:fldCharType="separate"/>
            </w:r>
            <w:r w:rsidRPr="00E169FD">
              <w:rPr>
                <w:rFonts w:ascii="Arial" w:hAnsi="Arial" w:cs="Arial"/>
                <w:color w:val="000000" w:themeColor="text1"/>
                <w:sz w:val="20"/>
                <w:szCs w:val="20"/>
                <w:lang w:val="en-GB"/>
                <w:rPrChange w:id="805"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806"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807"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808"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809"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810" w:author="Dragana Grubišić" w:date="2023-01-24T17:37:00Z">
                  <w:rPr>
                    <w:rFonts w:ascii="Arial" w:hAnsi="Arial" w:cs="Arial"/>
                    <w:color w:val="000000" w:themeColor="text1"/>
                    <w:sz w:val="20"/>
                    <w:szCs w:val="20"/>
                    <w:lang w:val="en-GB"/>
                  </w:rPr>
                </w:rPrChange>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4D6917" w:rsidRPr="00E169FD" w:rsidRDefault="004D6917" w:rsidP="00386462">
            <w:pPr>
              <w:tabs>
                <w:tab w:val="left" w:pos="2820"/>
              </w:tabs>
              <w:spacing w:after="0"/>
              <w:jc w:val="center"/>
              <w:rPr>
                <w:rFonts w:ascii="Arial" w:hAnsi="Arial" w:cs="Arial"/>
                <w:color w:val="000000" w:themeColor="text1"/>
                <w:sz w:val="20"/>
                <w:szCs w:val="20"/>
                <w:lang w:val="en-GB"/>
              </w:rPr>
            </w:pPr>
            <w:r w:rsidRPr="00E169FD">
              <w:rPr>
                <w:rFonts w:ascii="Arial" w:hAnsi="Arial" w:cs="Arial"/>
                <w:color w:val="000000" w:themeColor="text1"/>
                <w:sz w:val="20"/>
                <w:szCs w:val="20"/>
                <w:lang w:val="en-GB"/>
              </w:rPr>
              <w:fldChar w:fldCharType="begin">
                <w:ffData>
                  <w:name w:val="Text1"/>
                  <w:enabled/>
                  <w:calcOnExit w:val="0"/>
                  <w:textInput/>
                </w:ffData>
              </w:fldChar>
            </w:r>
            <w:r w:rsidRPr="00E169FD">
              <w:rPr>
                <w:rFonts w:ascii="Arial" w:hAnsi="Arial" w:cs="Arial"/>
                <w:color w:val="000000" w:themeColor="text1"/>
                <w:sz w:val="20"/>
                <w:szCs w:val="20"/>
                <w:lang w:val="en-GB"/>
                <w:rPrChange w:id="811" w:author="Dragana Grubišić" w:date="2023-01-24T17:37:00Z">
                  <w:rPr>
                    <w:rFonts w:ascii="Arial" w:hAnsi="Arial" w:cs="Arial"/>
                    <w:color w:val="000000" w:themeColor="text1"/>
                    <w:sz w:val="20"/>
                    <w:szCs w:val="20"/>
                    <w:lang w:val="en-GB"/>
                  </w:rPr>
                </w:rPrChange>
              </w:rPr>
              <w:instrText xml:space="preserve"> FORMTEXT </w:instrText>
            </w:r>
            <w:r w:rsidRPr="00E169FD">
              <w:rPr>
                <w:rFonts w:ascii="Arial" w:hAnsi="Arial" w:cs="Arial"/>
                <w:color w:val="000000" w:themeColor="text1"/>
                <w:sz w:val="20"/>
                <w:szCs w:val="20"/>
                <w:lang w:val="en-GB"/>
                <w:rPrChange w:id="812" w:author="Dragana Grubišić" w:date="2023-01-24T17:37:00Z">
                  <w:rPr>
                    <w:rFonts w:ascii="Arial" w:hAnsi="Arial" w:cs="Arial"/>
                    <w:color w:val="000000" w:themeColor="text1"/>
                    <w:sz w:val="20"/>
                    <w:szCs w:val="20"/>
                    <w:lang w:val="en-GB"/>
                  </w:rPr>
                </w:rPrChange>
              </w:rPr>
            </w:r>
            <w:r w:rsidRPr="00E169FD">
              <w:rPr>
                <w:rFonts w:ascii="Arial" w:hAnsi="Arial" w:cs="Arial"/>
                <w:color w:val="000000" w:themeColor="text1"/>
                <w:sz w:val="20"/>
                <w:szCs w:val="20"/>
                <w:lang w:val="en-GB"/>
                <w:rPrChange w:id="813" w:author="Dragana Grubišić" w:date="2023-01-24T17:37:00Z">
                  <w:rPr>
                    <w:rFonts w:ascii="Arial" w:hAnsi="Arial" w:cs="Arial"/>
                    <w:color w:val="000000" w:themeColor="text1"/>
                    <w:sz w:val="20"/>
                    <w:szCs w:val="20"/>
                    <w:lang w:val="en-GB"/>
                  </w:rPr>
                </w:rPrChange>
              </w:rPr>
              <w:fldChar w:fldCharType="separate"/>
            </w:r>
            <w:r w:rsidRPr="00E169FD">
              <w:rPr>
                <w:rFonts w:ascii="Arial" w:hAnsi="Arial" w:cs="Arial"/>
                <w:color w:val="000000" w:themeColor="text1"/>
                <w:sz w:val="20"/>
                <w:szCs w:val="20"/>
                <w:lang w:val="en-GB"/>
                <w:rPrChange w:id="814"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815"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816"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817"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818"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819" w:author="Dragana Grubišić" w:date="2023-01-24T17:37:00Z">
                  <w:rPr>
                    <w:rFonts w:ascii="Arial" w:hAnsi="Arial" w:cs="Arial"/>
                    <w:color w:val="000000" w:themeColor="text1"/>
                    <w:sz w:val="20"/>
                    <w:szCs w:val="20"/>
                    <w:lang w:val="en-GB"/>
                  </w:rPr>
                </w:rPrChange>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4D6917" w:rsidRPr="00E169FD" w:rsidRDefault="004D6917" w:rsidP="00386462">
            <w:pPr>
              <w:tabs>
                <w:tab w:val="left" w:pos="2820"/>
              </w:tabs>
              <w:spacing w:after="0"/>
              <w:jc w:val="center"/>
              <w:rPr>
                <w:rFonts w:ascii="Arial" w:hAnsi="Arial" w:cs="Arial"/>
                <w:color w:val="000000" w:themeColor="text1"/>
                <w:sz w:val="20"/>
                <w:szCs w:val="20"/>
                <w:lang w:val="en-GB"/>
              </w:rPr>
            </w:pPr>
            <w:r w:rsidRPr="00E169FD">
              <w:rPr>
                <w:rFonts w:ascii="Arial" w:hAnsi="Arial" w:cs="Arial"/>
                <w:color w:val="000000" w:themeColor="text1"/>
                <w:sz w:val="20"/>
                <w:szCs w:val="20"/>
                <w:lang w:val="en-GB"/>
              </w:rPr>
              <w:fldChar w:fldCharType="begin">
                <w:ffData>
                  <w:name w:val="Text1"/>
                  <w:enabled/>
                  <w:calcOnExit w:val="0"/>
                  <w:textInput/>
                </w:ffData>
              </w:fldChar>
            </w:r>
            <w:r w:rsidRPr="00E169FD">
              <w:rPr>
                <w:rFonts w:ascii="Arial" w:hAnsi="Arial" w:cs="Arial"/>
                <w:color w:val="000000" w:themeColor="text1"/>
                <w:sz w:val="20"/>
                <w:szCs w:val="20"/>
                <w:lang w:val="en-GB"/>
                <w:rPrChange w:id="820" w:author="Dragana Grubišić" w:date="2023-01-24T17:37:00Z">
                  <w:rPr>
                    <w:rFonts w:ascii="Arial" w:hAnsi="Arial" w:cs="Arial"/>
                    <w:color w:val="000000" w:themeColor="text1"/>
                    <w:sz w:val="20"/>
                    <w:szCs w:val="20"/>
                    <w:lang w:val="en-GB"/>
                  </w:rPr>
                </w:rPrChange>
              </w:rPr>
              <w:instrText xml:space="preserve"> FORMTEXT </w:instrText>
            </w:r>
            <w:r w:rsidRPr="00E169FD">
              <w:rPr>
                <w:rFonts w:ascii="Arial" w:hAnsi="Arial" w:cs="Arial"/>
                <w:color w:val="000000" w:themeColor="text1"/>
                <w:sz w:val="20"/>
                <w:szCs w:val="20"/>
                <w:lang w:val="en-GB"/>
                <w:rPrChange w:id="821" w:author="Dragana Grubišić" w:date="2023-01-24T17:37:00Z">
                  <w:rPr>
                    <w:rFonts w:ascii="Arial" w:hAnsi="Arial" w:cs="Arial"/>
                    <w:color w:val="000000" w:themeColor="text1"/>
                    <w:sz w:val="20"/>
                    <w:szCs w:val="20"/>
                    <w:lang w:val="en-GB"/>
                  </w:rPr>
                </w:rPrChange>
              </w:rPr>
            </w:r>
            <w:r w:rsidRPr="00E169FD">
              <w:rPr>
                <w:rFonts w:ascii="Arial" w:hAnsi="Arial" w:cs="Arial"/>
                <w:color w:val="000000" w:themeColor="text1"/>
                <w:sz w:val="20"/>
                <w:szCs w:val="20"/>
                <w:lang w:val="en-GB"/>
                <w:rPrChange w:id="822" w:author="Dragana Grubišić" w:date="2023-01-24T17:37:00Z">
                  <w:rPr>
                    <w:rFonts w:ascii="Arial" w:hAnsi="Arial" w:cs="Arial"/>
                    <w:color w:val="000000" w:themeColor="text1"/>
                    <w:sz w:val="20"/>
                    <w:szCs w:val="20"/>
                    <w:lang w:val="en-GB"/>
                  </w:rPr>
                </w:rPrChange>
              </w:rPr>
              <w:fldChar w:fldCharType="separate"/>
            </w:r>
            <w:r w:rsidRPr="00E169FD">
              <w:rPr>
                <w:rFonts w:ascii="Arial" w:hAnsi="Arial" w:cs="Arial"/>
                <w:color w:val="000000" w:themeColor="text1"/>
                <w:sz w:val="20"/>
                <w:szCs w:val="20"/>
                <w:lang w:val="en-GB"/>
                <w:rPrChange w:id="823"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824"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825"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826"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827" w:author="Dragana Grubišić" w:date="2023-01-24T17:37:00Z">
                  <w:rPr>
                    <w:rFonts w:ascii="Arial" w:hAnsi="Arial" w:cs="Arial"/>
                    <w:noProof/>
                    <w:color w:val="000000" w:themeColor="text1"/>
                    <w:sz w:val="20"/>
                    <w:szCs w:val="20"/>
                    <w:lang w:val="en-GB"/>
                  </w:rPr>
                </w:rPrChange>
              </w:rPr>
              <w:t> </w:t>
            </w:r>
            <w:r w:rsidRPr="00E169FD">
              <w:rPr>
                <w:rFonts w:ascii="Arial" w:hAnsi="Arial" w:cs="Arial"/>
                <w:color w:val="000000" w:themeColor="text1"/>
                <w:sz w:val="20"/>
                <w:szCs w:val="20"/>
                <w:lang w:val="en-GB"/>
                <w:rPrChange w:id="828" w:author="Dragana Grubišić" w:date="2023-01-24T17:37:00Z">
                  <w:rPr>
                    <w:rFonts w:ascii="Arial" w:hAnsi="Arial" w:cs="Arial"/>
                    <w:color w:val="000000" w:themeColor="text1"/>
                    <w:sz w:val="20"/>
                    <w:szCs w:val="20"/>
                    <w:lang w:val="en-GB"/>
                  </w:rPr>
                </w:rPrChange>
              </w:rPr>
              <w:fldChar w:fldCharType="end"/>
            </w:r>
          </w:p>
        </w:tc>
      </w:tr>
      <w:tr w:rsidR="004D6917" w:rsidRPr="00E169FD" w:rsidTr="00386462">
        <w:tc>
          <w:tcPr>
            <w:tcW w:w="1912" w:type="dxa"/>
            <w:tcBorders>
              <w:top w:val="single" w:sz="12" w:space="0" w:color="auto"/>
              <w:left w:val="single" w:sz="12" w:space="0" w:color="auto"/>
            </w:tcBorders>
            <w:shd w:val="clear" w:color="auto" w:fill="CCFFFF"/>
            <w:tcMar>
              <w:left w:w="57" w:type="dxa"/>
              <w:right w:w="57" w:type="dxa"/>
            </w:tcMar>
            <w:vAlign w:val="center"/>
          </w:tcPr>
          <w:p w:rsidR="004D6917" w:rsidRPr="00E169FD" w:rsidRDefault="004D6917" w:rsidP="00386462">
            <w:pPr>
              <w:tabs>
                <w:tab w:val="left" w:pos="567"/>
              </w:tabs>
              <w:spacing w:after="0" w:line="240" w:lineRule="auto"/>
              <w:rPr>
                <w:rFonts w:ascii="Arial" w:hAnsi="Arial" w:cs="Arial"/>
                <w:color w:val="000000" w:themeColor="text1"/>
                <w:sz w:val="20"/>
                <w:szCs w:val="20"/>
                <w:lang w:val="en-GB"/>
                <w:rPrChange w:id="829" w:author="Dragana Grubišić" w:date="2023-01-24T17:37:00Z">
                  <w:rPr>
                    <w:rFonts w:ascii="Arial" w:hAnsi="Arial" w:cs="Arial"/>
                    <w:color w:val="000000" w:themeColor="text1"/>
                    <w:sz w:val="20"/>
                    <w:szCs w:val="20"/>
                    <w:lang w:val="en-GB"/>
                  </w:rPr>
                </w:rPrChange>
              </w:rPr>
            </w:pPr>
            <w:r w:rsidRPr="00E169FD">
              <w:rPr>
                <w:rFonts w:ascii="Arial" w:hAnsi="Arial" w:cs="Arial"/>
                <w:color w:val="000000" w:themeColor="text1"/>
                <w:sz w:val="20"/>
                <w:szCs w:val="20"/>
                <w:lang w:val="en-GB"/>
              </w:rPr>
              <w:t xml:space="preserve">Optional literature (at the time of </w:t>
            </w:r>
            <w:r w:rsidRPr="00E169FD">
              <w:rPr>
                <w:rFonts w:ascii="Arial" w:hAnsi="Arial" w:cs="Arial"/>
                <w:color w:val="000000" w:themeColor="text1"/>
                <w:sz w:val="20"/>
                <w:szCs w:val="20"/>
                <w:lang w:val="en-GB"/>
                <w:rPrChange w:id="830" w:author="Dragana Grubišić" w:date="2023-01-24T17:37:00Z">
                  <w:rPr>
                    <w:rFonts w:ascii="Arial" w:hAnsi="Arial" w:cs="Arial"/>
                    <w:color w:val="000000" w:themeColor="text1"/>
                    <w:sz w:val="20"/>
                    <w:szCs w:val="20"/>
                    <w:lang w:val="en-GB"/>
                  </w:rPr>
                </w:rPrChange>
              </w:rPr>
              <w:t>submission of study programme proposal)</w:t>
            </w:r>
          </w:p>
        </w:tc>
        <w:tc>
          <w:tcPr>
            <w:tcW w:w="7552" w:type="dxa"/>
            <w:gridSpan w:val="14"/>
            <w:tcBorders>
              <w:top w:val="single" w:sz="12" w:space="0" w:color="auto"/>
              <w:right w:val="single" w:sz="12" w:space="0" w:color="auto"/>
            </w:tcBorders>
            <w:tcMar>
              <w:left w:w="57" w:type="dxa"/>
              <w:right w:w="57" w:type="dxa"/>
            </w:tcMar>
          </w:tcPr>
          <w:p w:rsidR="004D6917" w:rsidRPr="00E169FD" w:rsidRDefault="004D6917" w:rsidP="00386462">
            <w:pPr>
              <w:tabs>
                <w:tab w:val="left" w:pos="567"/>
              </w:tabs>
              <w:spacing w:after="0" w:line="240" w:lineRule="auto"/>
              <w:rPr>
                <w:rFonts w:ascii="Arial" w:hAnsi="Arial" w:cs="Arial"/>
                <w:color w:val="000000" w:themeColor="text1"/>
                <w:sz w:val="20"/>
                <w:szCs w:val="20"/>
                <w:lang w:val="en-GB"/>
              </w:rPr>
            </w:pPr>
            <w:r w:rsidRPr="00E169FD">
              <w:rPr>
                <w:rFonts w:ascii="Arial" w:hAnsi="Arial" w:cs="Arial"/>
                <w:color w:val="000000" w:themeColor="text1"/>
                <w:sz w:val="20"/>
                <w:szCs w:val="20"/>
                <w:lang w:val="en-GB"/>
                <w:rPrChange w:id="831" w:author="Dragana Grubišić" w:date="2023-01-24T17:37:00Z">
                  <w:rPr>
                    <w:rFonts w:ascii="Arial" w:hAnsi="Arial" w:cs="Arial"/>
                    <w:color w:val="000000" w:themeColor="text1"/>
                    <w:sz w:val="20"/>
                    <w:szCs w:val="20"/>
                  </w:rPr>
                </w:rPrChange>
              </w:rPr>
              <w:t xml:space="preserve">Vila, A., </w:t>
            </w:r>
            <w:proofErr w:type="spellStart"/>
            <w:r w:rsidRPr="00E169FD">
              <w:rPr>
                <w:rFonts w:ascii="Arial" w:hAnsi="Arial" w:cs="Arial"/>
                <w:color w:val="000000" w:themeColor="text1"/>
                <w:sz w:val="20"/>
                <w:szCs w:val="20"/>
                <w:lang w:val="en-GB"/>
                <w:rPrChange w:id="832" w:author="Dragana Grubišić" w:date="2023-01-24T17:37:00Z">
                  <w:rPr>
                    <w:rFonts w:ascii="Arial" w:hAnsi="Arial" w:cs="Arial"/>
                    <w:color w:val="000000" w:themeColor="text1"/>
                    <w:sz w:val="20"/>
                    <w:szCs w:val="20"/>
                  </w:rPr>
                </w:rPrChange>
              </w:rPr>
              <w:t>Leicher</w:t>
            </w:r>
            <w:proofErr w:type="spellEnd"/>
            <w:r w:rsidRPr="00E169FD">
              <w:rPr>
                <w:rFonts w:ascii="Arial" w:hAnsi="Arial" w:cs="Arial"/>
                <w:color w:val="000000" w:themeColor="text1"/>
                <w:sz w:val="20"/>
                <w:szCs w:val="20"/>
                <w:lang w:val="en-GB"/>
                <w:rPrChange w:id="833" w:author="Dragana Grubišić" w:date="2023-01-24T17:37:00Z">
                  <w:rPr>
                    <w:rFonts w:ascii="Arial" w:hAnsi="Arial" w:cs="Arial"/>
                    <w:color w:val="000000" w:themeColor="text1"/>
                    <w:sz w:val="20"/>
                    <w:szCs w:val="20"/>
                  </w:rPr>
                </w:rPrChange>
              </w:rPr>
              <w:t xml:space="preserve">, Z., </w:t>
            </w:r>
            <w:proofErr w:type="spellStart"/>
            <w:r w:rsidRPr="00E169FD">
              <w:rPr>
                <w:rFonts w:ascii="Arial" w:hAnsi="Arial" w:cs="Arial"/>
                <w:color w:val="000000" w:themeColor="text1"/>
                <w:sz w:val="20"/>
                <w:szCs w:val="20"/>
                <w:lang w:val="en-GB"/>
                <w:rPrChange w:id="834" w:author="Dragana Grubišić" w:date="2023-01-24T17:37:00Z">
                  <w:rPr>
                    <w:rFonts w:ascii="Arial" w:hAnsi="Arial" w:cs="Arial"/>
                    <w:color w:val="000000" w:themeColor="text1"/>
                    <w:sz w:val="20"/>
                    <w:szCs w:val="20"/>
                  </w:rPr>
                </w:rPrChange>
              </w:rPr>
              <w:t>Planiranje</w:t>
            </w:r>
            <w:proofErr w:type="spellEnd"/>
            <w:r w:rsidRPr="00E169FD">
              <w:rPr>
                <w:rFonts w:ascii="Arial" w:hAnsi="Arial" w:cs="Arial"/>
                <w:color w:val="000000" w:themeColor="text1"/>
                <w:sz w:val="20"/>
                <w:szCs w:val="20"/>
                <w:lang w:val="en-GB"/>
                <w:rPrChange w:id="835" w:author="Dragana Grubišić" w:date="2023-01-24T17:37:00Z">
                  <w:rPr>
                    <w:rFonts w:ascii="Arial" w:hAnsi="Arial" w:cs="Arial"/>
                    <w:color w:val="000000" w:themeColor="text1"/>
                    <w:sz w:val="20"/>
                    <w:szCs w:val="20"/>
                  </w:rPr>
                </w:rPrChange>
              </w:rPr>
              <w:t xml:space="preserve"> </w:t>
            </w:r>
            <w:proofErr w:type="spellStart"/>
            <w:r w:rsidRPr="00E169FD">
              <w:rPr>
                <w:rFonts w:ascii="Arial" w:hAnsi="Arial" w:cs="Arial"/>
                <w:color w:val="000000" w:themeColor="text1"/>
                <w:sz w:val="20"/>
                <w:szCs w:val="20"/>
                <w:lang w:val="en-GB"/>
                <w:rPrChange w:id="836" w:author="Dragana Grubišić" w:date="2023-01-24T17:37:00Z">
                  <w:rPr>
                    <w:rFonts w:ascii="Arial" w:hAnsi="Arial" w:cs="Arial"/>
                    <w:color w:val="000000" w:themeColor="text1"/>
                    <w:sz w:val="20"/>
                    <w:szCs w:val="20"/>
                  </w:rPr>
                </w:rPrChange>
              </w:rPr>
              <w:t>proizvodnje</w:t>
            </w:r>
            <w:proofErr w:type="spellEnd"/>
            <w:r w:rsidRPr="00E169FD">
              <w:rPr>
                <w:rFonts w:ascii="Arial" w:hAnsi="Arial" w:cs="Arial"/>
                <w:color w:val="000000" w:themeColor="text1"/>
                <w:sz w:val="20"/>
                <w:szCs w:val="20"/>
                <w:lang w:val="en-GB"/>
                <w:rPrChange w:id="837" w:author="Dragana Grubišić" w:date="2023-01-24T17:37:00Z">
                  <w:rPr>
                    <w:rFonts w:ascii="Arial" w:hAnsi="Arial" w:cs="Arial"/>
                    <w:color w:val="000000" w:themeColor="text1"/>
                    <w:sz w:val="20"/>
                    <w:szCs w:val="20"/>
                  </w:rPr>
                </w:rPrChange>
              </w:rPr>
              <w:t xml:space="preserve"> </w:t>
            </w:r>
            <w:proofErr w:type="spellStart"/>
            <w:r w:rsidRPr="00E169FD">
              <w:rPr>
                <w:rFonts w:ascii="Arial" w:hAnsi="Arial" w:cs="Arial"/>
                <w:color w:val="000000" w:themeColor="text1"/>
                <w:sz w:val="20"/>
                <w:szCs w:val="20"/>
                <w:lang w:val="en-GB"/>
                <w:rPrChange w:id="838" w:author="Dragana Grubišić" w:date="2023-01-24T17:37:00Z">
                  <w:rPr>
                    <w:rFonts w:ascii="Arial" w:hAnsi="Arial" w:cs="Arial"/>
                    <w:color w:val="000000" w:themeColor="text1"/>
                    <w:sz w:val="20"/>
                    <w:szCs w:val="20"/>
                  </w:rPr>
                </w:rPrChange>
              </w:rPr>
              <w:t>i</w:t>
            </w:r>
            <w:proofErr w:type="spellEnd"/>
            <w:r w:rsidRPr="00E169FD">
              <w:rPr>
                <w:rFonts w:ascii="Arial" w:hAnsi="Arial" w:cs="Arial"/>
                <w:color w:val="000000" w:themeColor="text1"/>
                <w:sz w:val="20"/>
                <w:szCs w:val="20"/>
                <w:lang w:val="en-GB"/>
                <w:rPrChange w:id="839" w:author="Dragana Grubišić" w:date="2023-01-24T17:37:00Z">
                  <w:rPr>
                    <w:rFonts w:ascii="Arial" w:hAnsi="Arial" w:cs="Arial"/>
                    <w:color w:val="000000" w:themeColor="text1"/>
                    <w:sz w:val="20"/>
                    <w:szCs w:val="20"/>
                  </w:rPr>
                </w:rPrChange>
              </w:rPr>
              <w:t xml:space="preserve"> </w:t>
            </w:r>
            <w:proofErr w:type="spellStart"/>
            <w:r w:rsidRPr="00E169FD">
              <w:rPr>
                <w:rFonts w:ascii="Arial" w:hAnsi="Arial" w:cs="Arial"/>
                <w:color w:val="000000" w:themeColor="text1"/>
                <w:sz w:val="20"/>
                <w:szCs w:val="20"/>
                <w:lang w:val="en-GB"/>
                <w:rPrChange w:id="840" w:author="Dragana Grubišić" w:date="2023-01-24T17:37:00Z">
                  <w:rPr>
                    <w:rFonts w:ascii="Arial" w:hAnsi="Arial" w:cs="Arial"/>
                    <w:color w:val="000000" w:themeColor="text1"/>
                    <w:sz w:val="20"/>
                    <w:szCs w:val="20"/>
                  </w:rPr>
                </w:rPrChange>
              </w:rPr>
              <w:t>kontrola</w:t>
            </w:r>
            <w:proofErr w:type="spellEnd"/>
            <w:r w:rsidRPr="00E169FD">
              <w:rPr>
                <w:rFonts w:ascii="Arial" w:hAnsi="Arial" w:cs="Arial"/>
                <w:color w:val="000000" w:themeColor="text1"/>
                <w:sz w:val="20"/>
                <w:szCs w:val="20"/>
                <w:lang w:val="en-GB"/>
                <w:rPrChange w:id="841" w:author="Dragana Grubišić" w:date="2023-01-24T17:37:00Z">
                  <w:rPr>
                    <w:rFonts w:ascii="Arial" w:hAnsi="Arial" w:cs="Arial"/>
                    <w:color w:val="000000" w:themeColor="text1"/>
                    <w:sz w:val="20"/>
                    <w:szCs w:val="20"/>
                  </w:rPr>
                </w:rPrChange>
              </w:rPr>
              <w:t xml:space="preserve"> </w:t>
            </w:r>
            <w:proofErr w:type="spellStart"/>
            <w:r w:rsidRPr="00E169FD">
              <w:rPr>
                <w:rFonts w:ascii="Arial" w:hAnsi="Arial" w:cs="Arial"/>
                <w:color w:val="000000" w:themeColor="text1"/>
                <w:sz w:val="20"/>
                <w:szCs w:val="20"/>
                <w:lang w:val="en-GB"/>
                <w:rPrChange w:id="842" w:author="Dragana Grubišić" w:date="2023-01-24T17:37:00Z">
                  <w:rPr>
                    <w:rFonts w:ascii="Arial" w:hAnsi="Arial" w:cs="Arial"/>
                    <w:color w:val="000000" w:themeColor="text1"/>
                    <w:sz w:val="20"/>
                    <w:szCs w:val="20"/>
                  </w:rPr>
                </w:rPrChange>
              </w:rPr>
              <w:t>rokova</w:t>
            </w:r>
            <w:proofErr w:type="spellEnd"/>
            <w:r w:rsidRPr="00E169FD">
              <w:rPr>
                <w:rFonts w:ascii="Arial" w:hAnsi="Arial" w:cs="Arial"/>
                <w:color w:val="000000" w:themeColor="text1"/>
                <w:sz w:val="20"/>
                <w:szCs w:val="20"/>
                <w:lang w:val="en-GB"/>
                <w:rPrChange w:id="843" w:author="Dragana Grubišić" w:date="2023-01-24T17:37:00Z">
                  <w:rPr>
                    <w:rFonts w:ascii="Arial" w:hAnsi="Arial" w:cs="Arial"/>
                    <w:color w:val="000000" w:themeColor="text1"/>
                    <w:sz w:val="20"/>
                    <w:szCs w:val="20"/>
                  </w:rPr>
                </w:rPrChange>
              </w:rPr>
              <w:t xml:space="preserve">, </w:t>
            </w:r>
            <w:proofErr w:type="spellStart"/>
            <w:r w:rsidRPr="00E169FD">
              <w:rPr>
                <w:rFonts w:ascii="Arial" w:hAnsi="Arial" w:cs="Arial"/>
                <w:color w:val="000000" w:themeColor="text1"/>
                <w:sz w:val="20"/>
                <w:szCs w:val="20"/>
                <w:lang w:val="en-GB"/>
                <w:rPrChange w:id="844" w:author="Dragana Grubišić" w:date="2023-01-24T17:37:00Z">
                  <w:rPr>
                    <w:rFonts w:ascii="Arial" w:hAnsi="Arial" w:cs="Arial"/>
                    <w:color w:val="000000" w:themeColor="text1"/>
                    <w:sz w:val="20"/>
                    <w:szCs w:val="20"/>
                  </w:rPr>
                </w:rPrChange>
              </w:rPr>
              <w:t>Informator</w:t>
            </w:r>
            <w:proofErr w:type="spellEnd"/>
            <w:r w:rsidRPr="00E169FD">
              <w:rPr>
                <w:rFonts w:ascii="Arial" w:hAnsi="Arial" w:cs="Arial"/>
                <w:color w:val="000000" w:themeColor="text1"/>
                <w:sz w:val="20"/>
                <w:szCs w:val="20"/>
                <w:lang w:val="en-GB"/>
                <w:rPrChange w:id="845" w:author="Dragana Grubišić" w:date="2023-01-24T17:37:00Z">
                  <w:rPr>
                    <w:rFonts w:ascii="Arial" w:hAnsi="Arial" w:cs="Arial"/>
                    <w:color w:val="000000" w:themeColor="text1"/>
                    <w:sz w:val="20"/>
                    <w:szCs w:val="20"/>
                  </w:rPr>
                </w:rPrChange>
              </w:rPr>
              <w:t>, Zagreb, 1986.</w:t>
            </w:r>
          </w:p>
        </w:tc>
      </w:tr>
      <w:tr w:rsidR="004D6917" w:rsidRPr="00E169FD" w:rsidTr="00386462">
        <w:tc>
          <w:tcPr>
            <w:tcW w:w="1912" w:type="dxa"/>
            <w:tcBorders>
              <w:left w:val="single" w:sz="12" w:space="0" w:color="auto"/>
            </w:tcBorders>
            <w:shd w:val="clear" w:color="auto" w:fill="CCFFFF"/>
            <w:tcMar>
              <w:left w:w="57" w:type="dxa"/>
              <w:right w:w="57" w:type="dxa"/>
            </w:tcMar>
            <w:vAlign w:val="center"/>
          </w:tcPr>
          <w:p w:rsidR="004D6917" w:rsidRPr="00E169FD" w:rsidRDefault="004D6917" w:rsidP="00386462">
            <w:pPr>
              <w:tabs>
                <w:tab w:val="left" w:pos="567"/>
              </w:tabs>
              <w:spacing w:after="0" w:line="240" w:lineRule="auto"/>
              <w:rPr>
                <w:rFonts w:ascii="Arial" w:hAnsi="Arial" w:cs="Arial"/>
                <w:color w:val="000000" w:themeColor="text1"/>
                <w:sz w:val="20"/>
                <w:szCs w:val="20"/>
                <w:lang w:val="en-GB"/>
              </w:rPr>
            </w:pPr>
            <w:r w:rsidRPr="00E169FD">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4D6917" w:rsidRPr="00E169FD" w:rsidRDefault="004D6917" w:rsidP="004D6917">
            <w:pPr>
              <w:pStyle w:val="HTMLunaprijedoblikovano"/>
              <w:numPr>
                <w:ilvl w:val="0"/>
                <w:numId w:val="3"/>
              </w:numPr>
              <w:shd w:val="clear" w:color="auto" w:fill="FFFFFF"/>
              <w:ind w:left="357" w:hanging="357"/>
              <w:rPr>
                <w:rFonts w:ascii="Arial" w:hAnsi="Arial" w:cs="Arial"/>
                <w:color w:val="000000" w:themeColor="text1"/>
                <w:lang w:val="en-GB"/>
                <w:rPrChange w:id="846" w:author="Dragana Grubišić" w:date="2023-01-24T17:37:00Z">
                  <w:rPr>
                    <w:rFonts w:ascii="Arial" w:hAnsi="Arial" w:cs="Arial"/>
                    <w:color w:val="000000" w:themeColor="text1"/>
                  </w:rPr>
                </w:rPrChange>
              </w:rPr>
            </w:pPr>
            <w:r w:rsidRPr="00E169FD">
              <w:rPr>
                <w:rFonts w:ascii="Arial" w:hAnsi="Arial" w:cs="Arial"/>
                <w:color w:val="000000" w:themeColor="text1"/>
                <w:lang w:val="en-GB"/>
                <w:rPrChange w:id="847" w:author="Dragana Grubišić" w:date="2023-01-24T17:37:00Z">
                  <w:rPr>
                    <w:rFonts w:ascii="Arial" w:hAnsi="Arial" w:cs="Arial"/>
                    <w:color w:val="000000" w:themeColor="text1"/>
                  </w:rPr>
                </w:rPrChange>
              </w:rPr>
              <w:t>Monitoring attendance and performance of other student obligations (teacher)</w:t>
            </w:r>
          </w:p>
          <w:p w:rsidR="004D6917" w:rsidRPr="00E169FD" w:rsidRDefault="004D6917" w:rsidP="004D6917">
            <w:pPr>
              <w:pStyle w:val="HTMLunaprijedoblikovano"/>
              <w:numPr>
                <w:ilvl w:val="0"/>
                <w:numId w:val="3"/>
              </w:numPr>
              <w:shd w:val="clear" w:color="auto" w:fill="FFFFFF"/>
              <w:ind w:left="357" w:hanging="357"/>
              <w:rPr>
                <w:rFonts w:ascii="Arial" w:hAnsi="Arial" w:cs="Arial"/>
                <w:color w:val="000000" w:themeColor="text1"/>
                <w:lang w:val="en-GB"/>
                <w:rPrChange w:id="848" w:author="Dragana Grubišić" w:date="2023-01-24T17:37:00Z">
                  <w:rPr>
                    <w:rFonts w:ascii="Arial" w:hAnsi="Arial" w:cs="Arial"/>
                    <w:color w:val="000000" w:themeColor="text1"/>
                  </w:rPr>
                </w:rPrChange>
              </w:rPr>
            </w:pPr>
            <w:r w:rsidRPr="00E169FD">
              <w:rPr>
                <w:rFonts w:ascii="Arial" w:hAnsi="Arial" w:cs="Arial"/>
                <w:color w:val="000000" w:themeColor="text1"/>
                <w:lang w:val="en-GB"/>
                <w:rPrChange w:id="849" w:author="Dragana Grubišić" w:date="2023-01-24T17:37:00Z">
                  <w:rPr>
                    <w:rFonts w:ascii="Arial" w:hAnsi="Arial" w:cs="Arial"/>
                    <w:color w:val="000000" w:themeColor="text1"/>
                  </w:rPr>
                </w:rPrChange>
              </w:rPr>
              <w:t>Teaching Supervision (Vice Dean for teaching)</w:t>
            </w:r>
          </w:p>
          <w:p w:rsidR="004D6917" w:rsidRPr="00E169FD" w:rsidRDefault="004D6917" w:rsidP="004D6917">
            <w:pPr>
              <w:pStyle w:val="HTMLunaprijedoblikovano"/>
              <w:numPr>
                <w:ilvl w:val="0"/>
                <w:numId w:val="3"/>
              </w:numPr>
              <w:shd w:val="clear" w:color="auto" w:fill="FFFFFF"/>
              <w:ind w:left="357" w:hanging="357"/>
              <w:rPr>
                <w:rFonts w:ascii="Arial" w:hAnsi="Arial" w:cs="Arial"/>
                <w:color w:val="000000" w:themeColor="text1"/>
                <w:lang w:val="en-GB"/>
                <w:rPrChange w:id="850" w:author="Dragana Grubišić" w:date="2023-01-24T17:37:00Z">
                  <w:rPr>
                    <w:rFonts w:ascii="Arial" w:hAnsi="Arial" w:cs="Arial"/>
                    <w:color w:val="000000" w:themeColor="text1"/>
                  </w:rPr>
                </w:rPrChange>
              </w:rPr>
            </w:pPr>
            <w:r w:rsidRPr="00E169FD">
              <w:rPr>
                <w:rFonts w:ascii="Arial" w:hAnsi="Arial" w:cs="Arial"/>
                <w:color w:val="000000" w:themeColor="text1"/>
                <w:lang w:val="en-GB"/>
                <w:rPrChange w:id="851" w:author="Dragana Grubišić" w:date="2023-01-24T17:37:00Z">
                  <w:rPr>
                    <w:rFonts w:ascii="Arial" w:hAnsi="Arial" w:cs="Arial"/>
                    <w:color w:val="000000" w:themeColor="text1"/>
                  </w:rPr>
                </w:rPrChange>
              </w:rPr>
              <w:t>Analysis of the success of studies in all subject studies (Vice Dean for teaching)</w:t>
            </w:r>
          </w:p>
          <w:p w:rsidR="004D6917" w:rsidRPr="00E169FD" w:rsidRDefault="004D6917" w:rsidP="004D6917">
            <w:pPr>
              <w:pStyle w:val="HTMLunaprijedoblikovano"/>
              <w:numPr>
                <w:ilvl w:val="0"/>
                <w:numId w:val="3"/>
              </w:numPr>
              <w:shd w:val="clear" w:color="auto" w:fill="FFFFFF"/>
              <w:ind w:left="357" w:hanging="357"/>
              <w:rPr>
                <w:rFonts w:ascii="Arial" w:hAnsi="Arial" w:cs="Arial"/>
                <w:color w:val="000000" w:themeColor="text1"/>
                <w:lang w:val="en-GB"/>
                <w:rPrChange w:id="852" w:author="Dragana Grubišić" w:date="2023-01-24T17:37:00Z">
                  <w:rPr>
                    <w:rFonts w:ascii="Arial" w:hAnsi="Arial" w:cs="Arial"/>
                    <w:color w:val="000000" w:themeColor="text1"/>
                  </w:rPr>
                </w:rPrChange>
              </w:rPr>
            </w:pPr>
            <w:r w:rsidRPr="00E169FD">
              <w:rPr>
                <w:rFonts w:ascii="Arial" w:hAnsi="Arial" w:cs="Arial"/>
                <w:color w:val="000000" w:themeColor="text1"/>
                <w:lang w:val="en-GB"/>
                <w:rPrChange w:id="853" w:author="Dragana Grubišić" w:date="2023-01-24T17:37:00Z">
                  <w:rPr>
                    <w:rFonts w:ascii="Arial" w:hAnsi="Arial" w:cs="Arial"/>
                    <w:color w:val="000000" w:themeColor="text1"/>
                  </w:rPr>
                </w:rPrChange>
              </w:rPr>
              <w:t xml:space="preserve">Student Survey on the Quality of Teachers and Teaching for Each Subject Study (UNIST, </w:t>
            </w:r>
            <w:proofErr w:type="spellStart"/>
            <w:r w:rsidRPr="00E169FD">
              <w:rPr>
                <w:rFonts w:ascii="Arial" w:hAnsi="Arial" w:cs="Arial"/>
                <w:color w:val="000000" w:themeColor="text1"/>
                <w:lang w:val="en-GB"/>
                <w:rPrChange w:id="854" w:author="Dragana Grubišić" w:date="2023-01-24T17:37:00Z">
                  <w:rPr>
                    <w:rFonts w:ascii="Arial" w:hAnsi="Arial" w:cs="Arial"/>
                    <w:color w:val="000000" w:themeColor="text1"/>
                  </w:rPr>
                </w:rPrChange>
              </w:rPr>
              <w:t>Center</w:t>
            </w:r>
            <w:proofErr w:type="spellEnd"/>
            <w:r w:rsidRPr="00E169FD">
              <w:rPr>
                <w:rFonts w:ascii="Arial" w:hAnsi="Arial" w:cs="Arial"/>
                <w:color w:val="000000" w:themeColor="text1"/>
                <w:lang w:val="en-GB"/>
                <w:rPrChange w:id="855" w:author="Dragana Grubišić" w:date="2023-01-24T17:37:00Z">
                  <w:rPr>
                    <w:rFonts w:ascii="Arial" w:hAnsi="Arial" w:cs="Arial"/>
                    <w:color w:val="000000" w:themeColor="text1"/>
                  </w:rPr>
                </w:rPrChange>
              </w:rPr>
              <w:t xml:space="preserve"> for Quality Improvement)</w:t>
            </w:r>
          </w:p>
          <w:p w:rsidR="004D6917" w:rsidRPr="00E169FD" w:rsidRDefault="004D6917" w:rsidP="004D6917">
            <w:pPr>
              <w:pStyle w:val="Odlomakpopisa"/>
              <w:numPr>
                <w:ilvl w:val="0"/>
                <w:numId w:val="3"/>
              </w:numPr>
              <w:tabs>
                <w:tab w:val="left" w:pos="2820"/>
              </w:tabs>
              <w:spacing w:after="0" w:line="240" w:lineRule="auto"/>
              <w:rPr>
                <w:rFonts w:ascii="Arial" w:hAnsi="Arial" w:cs="Arial"/>
                <w:color w:val="000000" w:themeColor="text1"/>
                <w:sz w:val="20"/>
                <w:szCs w:val="20"/>
                <w:lang w:val="en-GB"/>
              </w:rPr>
            </w:pPr>
            <w:r w:rsidRPr="00E169FD">
              <w:rPr>
                <w:rFonts w:ascii="Arial" w:hAnsi="Arial" w:cs="Arial"/>
                <w:color w:val="000000" w:themeColor="text1"/>
                <w:sz w:val="20"/>
                <w:szCs w:val="20"/>
                <w:lang w:val="en-GB"/>
                <w:rPrChange w:id="856" w:author="Dragana Grubišić" w:date="2023-01-24T17:37:00Z">
                  <w:rPr>
                    <w:rFonts w:ascii="Arial" w:hAnsi="Arial" w:cs="Arial"/>
                    <w:color w:val="000000" w:themeColor="text1"/>
                    <w:sz w:val="20"/>
                    <w:szCs w:val="20"/>
                  </w:rPr>
                </w:rPrChange>
              </w:rPr>
              <w:t>The examination conducted by the subject teacher examines all learning outcomes of the subject. Periodic examination of the content of the exam is conducted on the basis of which the appropriateness of the method of checking the learning outcomes (Vice Dean for teaching)</w:t>
            </w:r>
          </w:p>
        </w:tc>
      </w:tr>
      <w:tr w:rsidR="004D6917" w:rsidRPr="00E169FD" w:rsidTr="00386462">
        <w:tc>
          <w:tcPr>
            <w:tcW w:w="1912" w:type="dxa"/>
            <w:tcBorders>
              <w:left w:val="single" w:sz="12" w:space="0" w:color="auto"/>
              <w:bottom w:val="single" w:sz="12" w:space="0" w:color="auto"/>
            </w:tcBorders>
            <w:shd w:val="clear" w:color="auto" w:fill="CCFFFF"/>
            <w:tcMar>
              <w:left w:w="57" w:type="dxa"/>
              <w:right w:w="57" w:type="dxa"/>
            </w:tcMar>
            <w:vAlign w:val="center"/>
          </w:tcPr>
          <w:p w:rsidR="004D6917" w:rsidRPr="00E169FD" w:rsidRDefault="004D6917" w:rsidP="00386462">
            <w:pPr>
              <w:tabs>
                <w:tab w:val="left" w:pos="567"/>
              </w:tabs>
              <w:spacing w:after="0" w:line="240" w:lineRule="auto"/>
              <w:rPr>
                <w:rFonts w:ascii="Arial" w:hAnsi="Arial" w:cs="Arial"/>
                <w:color w:val="000000" w:themeColor="text1"/>
                <w:sz w:val="20"/>
                <w:szCs w:val="20"/>
                <w:lang w:val="en-GB"/>
              </w:rPr>
            </w:pPr>
            <w:r w:rsidRPr="00E169FD">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4D6917" w:rsidRPr="00E169FD" w:rsidRDefault="004D6917" w:rsidP="00386462">
            <w:pPr>
              <w:pStyle w:val="Odlomakpopisa"/>
              <w:tabs>
                <w:tab w:val="left" w:pos="2820"/>
              </w:tabs>
              <w:spacing w:after="0" w:line="240" w:lineRule="auto"/>
              <w:ind w:left="0"/>
              <w:rPr>
                <w:rFonts w:ascii="Arial" w:hAnsi="Arial" w:cs="Arial"/>
                <w:color w:val="000000" w:themeColor="text1"/>
                <w:sz w:val="20"/>
                <w:szCs w:val="20"/>
                <w:lang w:val="en-GB"/>
                <w:rPrChange w:id="857" w:author="Dragana Grubišić" w:date="2023-01-24T17:37:00Z">
                  <w:rPr>
                    <w:rFonts w:ascii="Arial" w:hAnsi="Arial" w:cs="Arial"/>
                    <w:color w:val="000000" w:themeColor="text1"/>
                    <w:sz w:val="20"/>
                    <w:szCs w:val="20"/>
                    <w:lang w:val="en-GB"/>
                  </w:rPr>
                </w:rPrChange>
              </w:rPr>
            </w:pPr>
          </w:p>
        </w:tc>
      </w:tr>
    </w:tbl>
    <w:p w:rsidR="004D6917" w:rsidRPr="00E169FD" w:rsidRDefault="004D6917" w:rsidP="004D6917">
      <w:pPr>
        <w:rPr>
          <w:color w:val="000000" w:themeColor="text1"/>
          <w:lang w:val="en-GB"/>
          <w:rPrChange w:id="858" w:author="Dragana Grubišić" w:date="2023-01-24T17:37:00Z">
            <w:rPr>
              <w:color w:val="000000" w:themeColor="text1"/>
            </w:rPr>
          </w:rPrChange>
        </w:rPr>
      </w:pPr>
    </w:p>
    <w:p w:rsidR="004825CD" w:rsidRPr="00E169FD" w:rsidRDefault="004825CD">
      <w:pPr>
        <w:rPr>
          <w:lang w:val="en-GB"/>
          <w:rPrChange w:id="859" w:author="Dragana Grubišić" w:date="2023-01-24T17:37:00Z">
            <w:rPr/>
          </w:rPrChange>
        </w:rPr>
      </w:pPr>
    </w:p>
    <w:sectPr w:rsidR="004825CD" w:rsidRPr="00E169FD"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5A5E" w:rsidRDefault="00345A5E">
      <w:pPr>
        <w:spacing w:after="0" w:line="240" w:lineRule="auto"/>
      </w:pPr>
      <w:r>
        <w:separator/>
      </w:r>
    </w:p>
  </w:endnote>
  <w:endnote w:type="continuationSeparator" w:id="0">
    <w:p w:rsidR="00345A5E" w:rsidRDefault="00345A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5DB1" w:rsidRDefault="00345A5E" w:rsidP="001B5DB1">
    <w:pPr>
      <w:pStyle w:val="Zaglavlje"/>
    </w:pPr>
  </w:p>
  <w:p w:rsidR="001B5DB1" w:rsidRDefault="00345A5E" w:rsidP="001B5DB1"/>
  <w:p w:rsidR="001B5DB1" w:rsidRDefault="00345A5E" w:rsidP="001B5DB1">
    <w:pPr>
      <w:pStyle w:val="Podnoje"/>
    </w:pPr>
  </w:p>
  <w:p w:rsidR="001B5DB1" w:rsidRDefault="00345A5E" w:rsidP="001B5DB1"/>
  <w:p w:rsidR="001B5DB1" w:rsidRDefault="004D6917" w:rsidP="001B5DB1">
    <w:pPr>
      <w:pStyle w:val="Podnoje"/>
    </w:pPr>
    <w:r>
      <w:t>2020./2021. 01/12/20 – 40.Sj. FV</w:t>
    </w:r>
  </w:p>
  <w:p w:rsidR="001B5DB1" w:rsidRDefault="00345A5E">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5A5E" w:rsidRDefault="00345A5E">
      <w:pPr>
        <w:spacing w:after="0" w:line="240" w:lineRule="auto"/>
      </w:pPr>
      <w:r>
        <w:separator/>
      </w:r>
    </w:p>
  </w:footnote>
  <w:footnote w:type="continuationSeparator" w:id="0">
    <w:p w:rsidR="00345A5E" w:rsidRDefault="00345A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 w15:restartNumberingAfterBreak="0">
    <w:nsid w:val="7453721E"/>
    <w:multiLevelType w:val="hybridMultilevel"/>
    <w:tmpl w:val="89CA7238"/>
    <w:lvl w:ilvl="0" w:tplc="DAF4562C">
      <w:numFmt w:val="bullet"/>
      <w:lvlText w:val="•"/>
      <w:lvlJc w:val="left"/>
      <w:pPr>
        <w:ind w:left="360" w:hanging="360"/>
      </w:pPr>
      <w:rPr>
        <w:rFonts w:ascii="inherit" w:eastAsia="Times New Roman" w:hAnsi="inherit" w:cs="Courier New"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ragana Grubišić">
    <w15:presenceInfo w15:providerId="None" w15:userId="Dragana Grubiši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6917"/>
    <w:rsid w:val="000D1979"/>
    <w:rsid w:val="00156549"/>
    <w:rsid w:val="00345A5E"/>
    <w:rsid w:val="004172C4"/>
    <w:rsid w:val="0044005E"/>
    <w:rsid w:val="004825CD"/>
    <w:rsid w:val="004D6917"/>
    <w:rsid w:val="00804528"/>
    <w:rsid w:val="00C00274"/>
    <w:rsid w:val="00C158CB"/>
    <w:rsid w:val="00E169F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3A5FC"/>
  <w15:chartTrackingRefBased/>
  <w15:docId w15:val="{55C3BC77-C1F9-4006-AC7B-65B5F0206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6917"/>
    <w:pPr>
      <w:spacing w:after="200" w:line="276" w:lineRule="auto"/>
    </w:pPr>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4D6917"/>
    <w:pPr>
      <w:spacing w:after="0" w:line="240" w:lineRule="auto"/>
    </w:pPr>
    <w:rPr>
      <w:rFonts w:ascii="Times New Roman" w:eastAsia="Calibri" w:hAnsi="Times New Roman"/>
      <w:b/>
      <w:sz w:val="19"/>
      <w:szCs w:val="19"/>
      <w:lang w:val="en-US" w:eastAsia="hr-HR"/>
    </w:rPr>
  </w:style>
  <w:style w:type="character" w:styleId="Naglaeno">
    <w:name w:val="Strong"/>
    <w:qFormat/>
    <w:rsid w:val="004D6917"/>
    <w:rPr>
      <w:rFonts w:cs="Times New Roman"/>
      <w:b/>
      <w:bCs/>
    </w:rPr>
  </w:style>
  <w:style w:type="character" w:styleId="Referencakomentara">
    <w:name w:val="annotation reference"/>
    <w:semiHidden/>
    <w:rsid w:val="004D6917"/>
    <w:rPr>
      <w:rFonts w:cs="Times New Roman"/>
      <w:sz w:val="16"/>
      <w:szCs w:val="16"/>
    </w:rPr>
  </w:style>
  <w:style w:type="paragraph" w:styleId="Odlomakpopisa">
    <w:name w:val="List Paragraph"/>
    <w:basedOn w:val="Normal"/>
    <w:uiPriority w:val="34"/>
    <w:qFormat/>
    <w:rsid w:val="004D6917"/>
    <w:pPr>
      <w:ind w:left="720"/>
      <w:contextualSpacing/>
    </w:pPr>
    <w:rPr>
      <w:rFonts w:eastAsia="Calibri"/>
    </w:rPr>
  </w:style>
  <w:style w:type="paragraph" w:styleId="Zaglavlje">
    <w:name w:val="header"/>
    <w:basedOn w:val="Normal"/>
    <w:link w:val="ZaglavljeChar"/>
    <w:uiPriority w:val="99"/>
    <w:unhideWhenUsed/>
    <w:rsid w:val="004D6917"/>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4D6917"/>
    <w:rPr>
      <w:rFonts w:ascii="Calibri" w:eastAsia="Times New Roman" w:hAnsi="Calibri" w:cs="Times New Roman"/>
    </w:rPr>
  </w:style>
  <w:style w:type="paragraph" w:styleId="Podnoje">
    <w:name w:val="footer"/>
    <w:basedOn w:val="Normal"/>
    <w:link w:val="PodnojeChar"/>
    <w:uiPriority w:val="99"/>
    <w:unhideWhenUsed/>
    <w:rsid w:val="004D6917"/>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4D6917"/>
    <w:rPr>
      <w:rFonts w:ascii="Calibri" w:eastAsia="Times New Roman" w:hAnsi="Calibri" w:cs="Times New Roman"/>
    </w:rPr>
  </w:style>
  <w:style w:type="paragraph" w:styleId="HTMLunaprijedoblikovano">
    <w:name w:val="HTML Preformatted"/>
    <w:basedOn w:val="Normal"/>
    <w:link w:val="HTMLunaprijedoblikovanoChar"/>
    <w:uiPriority w:val="99"/>
    <w:unhideWhenUsed/>
    <w:rsid w:val="004D69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rsid w:val="004D6917"/>
    <w:rPr>
      <w:rFonts w:ascii="Courier New" w:eastAsia="Times New Roman" w:hAnsi="Courier New" w:cs="Courier New"/>
      <w:sz w:val="20"/>
      <w:szCs w:val="20"/>
      <w:lang w:eastAsia="hr-HR"/>
    </w:rPr>
  </w:style>
  <w:style w:type="paragraph" w:styleId="Tekstbalonia">
    <w:name w:val="Balloon Text"/>
    <w:basedOn w:val="Normal"/>
    <w:link w:val="TekstbaloniaChar"/>
    <w:uiPriority w:val="99"/>
    <w:semiHidden/>
    <w:unhideWhenUsed/>
    <w:rsid w:val="004D6917"/>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4D691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1046</Words>
  <Characters>5965</Characters>
  <Application>Microsoft Office Word</Application>
  <DocSecurity>0</DocSecurity>
  <Lines>49</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Dragana Grubišić</dc:creator>
  <cp:keywords/>
  <dc:description/>
  <cp:lastModifiedBy>Dragana Grubišić</cp:lastModifiedBy>
  <cp:revision>4</cp:revision>
  <dcterms:created xsi:type="dcterms:W3CDTF">2023-01-24T15:11:00Z</dcterms:created>
  <dcterms:modified xsi:type="dcterms:W3CDTF">2023-01-24T16:42:00Z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43c0bd6ceb95fd16e36857e79a473b64816da0f0149550d370af19eb9f9f14ff</vt:lpwstr>
  </property>
</Properties>
</file>